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21190CAC" w:rsidR="00E90E49" w:rsidRPr="00034BC1" w:rsidRDefault="00E90E49" w:rsidP="00E35559">
      <w:pPr>
        <w:pStyle w:val="3GPPHeader"/>
        <w:spacing w:after="60"/>
        <w:rPr>
          <w:rFonts w:cs="Arial"/>
          <w:sz w:val="20"/>
          <w:highlight w:val="yellow"/>
        </w:rPr>
      </w:pPr>
      <w:r w:rsidRPr="00034BC1">
        <w:rPr>
          <w:rFonts w:cs="Arial"/>
          <w:sz w:val="20"/>
        </w:rPr>
        <w:t>3GPP TSG-RAN WG</w:t>
      </w:r>
      <w:r w:rsidR="00F20F5C" w:rsidRPr="00034BC1">
        <w:rPr>
          <w:rFonts w:cs="Arial"/>
          <w:sz w:val="20"/>
        </w:rPr>
        <w:t>2</w:t>
      </w:r>
      <w:r w:rsidRPr="00034BC1">
        <w:rPr>
          <w:rFonts w:cs="Arial"/>
          <w:sz w:val="20"/>
        </w:rPr>
        <w:t xml:space="preserve"> #</w:t>
      </w:r>
      <w:r w:rsidR="00F20F5C" w:rsidRPr="00034BC1">
        <w:rPr>
          <w:rFonts w:cs="Arial"/>
          <w:sz w:val="20"/>
        </w:rPr>
        <w:t>1</w:t>
      </w:r>
      <w:r w:rsidR="00C268E6" w:rsidRPr="00034BC1">
        <w:rPr>
          <w:rFonts w:cs="Arial"/>
          <w:sz w:val="20"/>
        </w:rPr>
        <w:t>10</w:t>
      </w:r>
      <w:r w:rsidR="00F20F5C" w:rsidRPr="00034BC1">
        <w:rPr>
          <w:rFonts w:cs="Arial"/>
          <w:sz w:val="20"/>
        </w:rPr>
        <w:t>e</w:t>
      </w:r>
      <w:r w:rsidRPr="00034BC1">
        <w:rPr>
          <w:rFonts w:cs="Arial"/>
          <w:sz w:val="20"/>
        </w:rPr>
        <w:tab/>
      </w:r>
      <w:proofErr w:type="spellStart"/>
      <w:r w:rsidRPr="00034BC1">
        <w:rPr>
          <w:rFonts w:cs="Arial"/>
          <w:sz w:val="20"/>
        </w:rPr>
        <w:t>Tdoc</w:t>
      </w:r>
      <w:proofErr w:type="spellEnd"/>
      <w:r w:rsidRPr="00034BC1">
        <w:rPr>
          <w:rFonts w:cs="Arial"/>
          <w:sz w:val="20"/>
        </w:rPr>
        <w:t xml:space="preserve"> </w:t>
      </w:r>
      <w:r w:rsidR="00091557" w:rsidRPr="00034BC1">
        <w:rPr>
          <w:rFonts w:cs="Arial"/>
          <w:sz w:val="20"/>
        </w:rPr>
        <w:t>R2-</w:t>
      </w:r>
      <w:r w:rsidR="00F20F5C" w:rsidRPr="00034BC1">
        <w:rPr>
          <w:rFonts w:cs="Arial"/>
          <w:sz w:val="20"/>
        </w:rPr>
        <w:t>20</w:t>
      </w:r>
      <w:r w:rsidR="006736CD" w:rsidRPr="00034BC1">
        <w:rPr>
          <w:rFonts w:cs="Arial"/>
          <w:sz w:val="20"/>
        </w:rPr>
        <w:t>04690</w:t>
      </w:r>
    </w:p>
    <w:p w14:paraId="77D8DE88" w14:textId="0F099047" w:rsidR="00E90E49" w:rsidRPr="00034BC1" w:rsidRDefault="00C268E6" w:rsidP="00311702">
      <w:pPr>
        <w:pStyle w:val="3GPPHeader"/>
        <w:rPr>
          <w:rFonts w:cs="Arial"/>
          <w:sz w:val="20"/>
        </w:rPr>
      </w:pPr>
      <w:r w:rsidRPr="00034BC1">
        <w:rPr>
          <w:rFonts w:cs="Arial"/>
          <w:sz w:val="20"/>
        </w:rPr>
        <w:t>Electronic meeting, June 1</w:t>
      </w:r>
      <w:r w:rsidRPr="00034BC1">
        <w:rPr>
          <w:rFonts w:cs="Arial"/>
          <w:sz w:val="20"/>
          <w:vertAlign w:val="superscript"/>
        </w:rPr>
        <w:t>st</w:t>
      </w:r>
      <w:r w:rsidRPr="00034BC1">
        <w:rPr>
          <w:rFonts w:cs="Arial"/>
          <w:sz w:val="20"/>
        </w:rPr>
        <w:t xml:space="preserve"> – 12</w:t>
      </w:r>
      <w:r w:rsidRPr="00034BC1">
        <w:rPr>
          <w:rFonts w:cs="Arial"/>
          <w:sz w:val="20"/>
          <w:vertAlign w:val="superscript"/>
        </w:rPr>
        <w:t>th</w:t>
      </w:r>
      <w:r w:rsidRPr="00034BC1">
        <w:rPr>
          <w:rFonts w:cs="Arial"/>
          <w:sz w:val="20"/>
        </w:rPr>
        <w:t xml:space="preserve"> 2020</w:t>
      </w:r>
    </w:p>
    <w:p w14:paraId="55DDF9AC" w14:textId="77777777" w:rsidR="00E90E49" w:rsidRPr="00034BC1" w:rsidRDefault="00E90E49" w:rsidP="00357380">
      <w:pPr>
        <w:pStyle w:val="3GPPHeader"/>
        <w:rPr>
          <w:rFonts w:cs="Arial"/>
          <w:sz w:val="20"/>
        </w:rPr>
      </w:pPr>
    </w:p>
    <w:p w14:paraId="3FC01579" w14:textId="63A3556C" w:rsidR="00E90E49" w:rsidRPr="00034BC1" w:rsidRDefault="00E90E49" w:rsidP="00311702">
      <w:pPr>
        <w:pStyle w:val="3GPPHeader"/>
        <w:rPr>
          <w:rFonts w:cs="Arial"/>
          <w:sz w:val="20"/>
          <w:lang w:val="en-US"/>
        </w:rPr>
      </w:pPr>
      <w:r w:rsidRPr="00034BC1">
        <w:rPr>
          <w:rFonts w:cs="Arial"/>
          <w:sz w:val="20"/>
          <w:lang w:val="en-US"/>
        </w:rPr>
        <w:t>Agenda Item:</w:t>
      </w:r>
      <w:r w:rsidRPr="00034BC1">
        <w:rPr>
          <w:rFonts w:cs="Arial"/>
          <w:sz w:val="20"/>
          <w:lang w:val="en-US"/>
        </w:rPr>
        <w:tab/>
      </w:r>
      <w:r w:rsidR="004D5405" w:rsidRPr="00034BC1">
        <w:rPr>
          <w:rFonts w:cs="Arial"/>
          <w:sz w:val="20"/>
          <w:lang w:val="en-US"/>
        </w:rPr>
        <w:t>6.18</w:t>
      </w:r>
      <w:r w:rsidR="009B7328" w:rsidRPr="00034BC1">
        <w:rPr>
          <w:rFonts w:cs="Arial"/>
          <w:sz w:val="20"/>
          <w:lang w:val="en-US"/>
        </w:rPr>
        <w:t>.</w:t>
      </w:r>
      <w:r w:rsidR="002B0F3B" w:rsidRPr="00034BC1">
        <w:rPr>
          <w:rFonts w:cs="Arial"/>
          <w:sz w:val="20"/>
          <w:lang w:val="en-US"/>
        </w:rPr>
        <w:t>3</w:t>
      </w:r>
      <w:r w:rsidR="004D5405" w:rsidRPr="00034BC1">
        <w:rPr>
          <w:rFonts w:cs="Arial"/>
          <w:sz w:val="20"/>
          <w:lang w:val="en-US"/>
        </w:rPr>
        <w:t xml:space="preserve"> </w:t>
      </w:r>
      <w:r w:rsidR="0035492D" w:rsidRPr="00034BC1">
        <w:rPr>
          <w:rFonts w:cs="Arial"/>
          <w:sz w:val="20"/>
          <w:lang w:val="en-US"/>
        </w:rPr>
        <w:t xml:space="preserve">– Private Network Support for NG RAN, </w:t>
      </w:r>
      <w:r w:rsidR="002B0F3B" w:rsidRPr="00034BC1">
        <w:rPr>
          <w:rFonts w:cs="Arial"/>
          <w:sz w:val="20"/>
          <w:lang w:val="en-US"/>
        </w:rPr>
        <w:t>Other Aspects</w:t>
      </w:r>
    </w:p>
    <w:p w14:paraId="4704A291" w14:textId="77777777" w:rsidR="00E90E49" w:rsidRPr="00034BC1" w:rsidRDefault="003D3C45" w:rsidP="00F64C2B">
      <w:pPr>
        <w:pStyle w:val="3GPPHeader"/>
        <w:rPr>
          <w:rFonts w:cs="Arial"/>
          <w:sz w:val="20"/>
        </w:rPr>
      </w:pPr>
      <w:r w:rsidRPr="00034BC1">
        <w:rPr>
          <w:rFonts w:cs="Arial"/>
          <w:sz w:val="20"/>
        </w:rPr>
        <w:t>Source:</w:t>
      </w:r>
      <w:r w:rsidR="00E90E49" w:rsidRPr="00034BC1">
        <w:rPr>
          <w:rFonts w:cs="Arial"/>
          <w:sz w:val="20"/>
        </w:rPr>
        <w:tab/>
      </w:r>
      <w:r w:rsidR="00F64C2B" w:rsidRPr="00034BC1">
        <w:rPr>
          <w:rFonts w:cs="Arial"/>
          <w:sz w:val="20"/>
        </w:rPr>
        <w:t>Ericsson</w:t>
      </w:r>
    </w:p>
    <w:p w14:paraId="17DD65D3" w14:textId="1953C3CA" w:rsidR="00E90E49" w:rsidRPr="00034BC1" w:rsidRDefault="003D3C45" w:rsidP="00311702">
      <w:pPr>
        <w:pStyle w:val="3GPPHeader"/>
        <w:rPr>
          <w:rFonts w:cs="Arial"/>
          <w:sz w:val="20"/>
        </w:rPr>
      </w:pPr>
      <w:r w:rsidRPr="00034BC1">
        <w:rPr>
          <w:rFonts w:cs="Arial"/>
          <w:sz w:val="20"/>
        </w:rPr>
        <w:t>Title:</w:t>
      </w:r>
      <w:r w:rsidR="00E90E49" w:rsidRPr="00034BC1">
        <w:rPr>
          <w:rFonts w:cs="Arial"/>
          <w:sz w:val="20"/>
        </w:rPr>
        <w:tab/>
      </w:r>
      <w:r w:rsidR="00585D59" w:rsidRPr="00034BC1">
        <w:rPr>
          <w:rFonts w:cs="Arial"/>
          <w:sz w:val="20"/>
        </w:rPr>
        <w:t>Remaining aspects of NPN</w:t>
      </w:r>
    </w:p>
    <w:p w14:paraId="1DDBCB33" w14:textId="48395DB2" w:rsidR="00E90E49" w:rsidRPr="00034BC1" w:rsidRDefault="00E90E49" w:rsidP="009E2681">
      <w:pPr>
        <w:pStyle w:val="3GPPHeader"/>
        <w:rPr>
          <w:rFonts w:cs="Arial"/>
        </w:rPr>
      </w:pPr>
      <w:r w:rsidRPr="00034BC1">
        <w:rPr>
          <w:rFonts w:cs="Arial"/>
          <w:sz w:val="20"/>
        </w:rPr>
        <w:t>Document for:</w:t>
      </w:r>
      <w:r w:rsidRPr="00034BC1">
        <w:rPr>
          <w:rFonts w:cs="Arial"/>
          <w:sz w:val="20"/>
        </w:rPr>
        <w:tab/>
        <w:t>Discussion, Decision</w:t>
      </w:r>
    </w:p>
    <w:p w14:paraId="140F2CA9" w14:textId="74A7FD7C" w:rsidR="00E90E49" w:rsidRPr="00034BC1" w:rsidRDefault="00230D18" w:rsidP="00982D6B">
      <w:pPr>
        <w:pStyle w:val="Heading1"/>
        <w:rPr>
          <w:rFonts w:cs="Arial"/>
        </w:rPr>
      </w:pPr>
      <w:r w:rsidRPr="00034BC1">
        <w:rPr>
          <w:rFonts w:cs="Arial"/>
        </w:rPr>
        <w:t>1</w:t>
      </w:r>
      <w:r w:rsidRPr="00034BC1">
        <w:rPr>
          <w:rFonts w:cs="Arial"/>
        </w:rPr>
        <w:tab/>
      </w:r>
      <w:r w:rsidR="00E90E49" w:rsidRPr="00034BC1">
        <w:rPr>
          <w:rFonts w:cs="Arial"/>
        </w:rPr>
        <w:t>Introduction</w:t>
      </w:r>
    </w:p>
    <w:p w14:paraId="435E5375" w14:textId="06AA6A5C" w:rsidR="000B0B0F" w:rsidRPr="00034BC1" w:rsidRDefault="00935EBD" w:rsidP="00D44D39">
      <w:pPr>
        <w:rPr>
          <w:rFonts w:ascii="Arial" w:hAnsi="Arial" w:cs="Arial"/>
        </w:rPr>
      </w:pPr>
      <w:r w:rsidRPr="00034BC1">
        <w:rPr>
          <w:rFonts w:ascii="Arial" w:hAnsi="Arial" w:cs="Arial"/>
        </w:rPr>
        <w:t>The result from R2-109b</w:t>
      </w:r>
      <w:r w:rsidR="00E20EF0" w:rsidRPr="00034BC1">
        <w:rPr>
          <w:rFonts w:ascii="Arial" w:hAnsi="Arial" w:cs="Arial"/>
        </w:rPr>
        <w:t>is-</w:t>
      </w:r>
      <w:r w:rsidRPr="00034BC1">
        <w:rPr>
          <w:rFonts w:ascii="Arial" w:hAnsi="Arial" w:cs="Arial"/>
        </w:rPr>
        <w:t>e</w:t>
      </w:r>
      <w:r w:rsidR="00CF6D13" w:rsidRPr="00034BC1">
        <w:rPr>
          <w:rFonts w:ascii="Arial" w:hAnsi="Arial" w:cs="Arial"/>
        </w:rPr>
        <w:t>, including endorsed CRs for 38.331 (</w:t>
      </w:r>
      <w:hyperlink r:id="rId11" w:history="1">
        <w:r w:rsidR="004621B6" w:rsidRPr="00034BC1">
          <w:rPr>
            <w:rStyle w:val="Hyperlink"/>
            <w:rFonts w:ascii="Arial" w:hAnsi="Arial" w:cs="Arial"/>
          </w:rPr>
          <w:t>R2-2002658</w:t>
        </w:r>
      </w:hyperlink>
      <w:r w:rsidR="00693D76" w:rsidRPr="00034BC1">
        <w:rPr>
          <w:rFonts w:ascii="Arial" w:hAnsi="Arial" w:cs="Arial"/>
        </w:rPr>
        <w:t>)</w:t>
      </w:r>
      <w:r w:rsidR="004621B6" w:rsidRPr="00034BC1">
        <w:rPr>
          <w:rFonts w:ascii="Arial" w:hAnsi="Arial" w:cs="Arial"/>
        </w:rPr>
        <w:t xml:space="preserve"> and 38.304 (</w:t>
      </w:r>
      <w:hyperlink r:id="rId12" w:history="1">
        <w:r w:rsidR="00227FB7" w:rsidRPr="00034BC1">
          <w:rPr>
            <w:rStyle w:val="Hyperlink"/>
            <w:rFonts w:ascii="Arial" w:hAnsi="Arial" w:cs="Arial"/>
          </w:rPr>
          <w:t>R2-2003908</w:t>
        </w:r>
      </w:hyperlink>
      <w:r w:rsidR="004621B6" w:rsidRPr="00034BC1">
        <w:rPr>
          <w:rFonts w:ascii="Arial" w:hAnsi="Arial" w:cs="Arial"/>
        </w:rPr>
        <w:t>)</w:t>
      </w:r>
      <w:r w:rsidRPr="00034BC1">
        <w:rPr>
          <w:rFonts w:ascii="Arial" w:hAnsi="Arial" w:cs="Arial"/>
        </w:rPr>
        <w:t xml:space="preserve"> adding </w:t>
      </w:r>
      <w:r w:rsidR="00227FB7" w:rsidRPr="00034BC1">
        <w:rPr>
          <w:rFonts w:ascii="Arial" w:hAnsi="Arial" w:cs="Arial"/>
        </w:rPr>
        <w:t xml:space="preserve">to this, the ongoing e-mail-discussion </w:t>
      </w:r>
      <w:r w:rsidR="00F378F4" w:rsidRPr="00034BC1">
        <w:rPr>
          <w:rFonts w:ascii="Arial" w:hAnsi="Arial" w:cs="Arial"/>
        </w:rPr>
        <w:t xml:space="preserve">[Post109bis-e][934][PRN] have captured the absolute majority of the remaining aspects related to </w:t>
      </w:r>
      <w:r w:rsidR="000B0B0F" w:rsidRPr="00034BC1">
        <w:rPr>
          <w:rFonts w:ascii="Arial" w:hAnsi="Arial" w:cs="Arial"/>
        </w:rPr>
        <w:t>Private Network support.</w:t>
      </w:r>
      <w:r w:rsidR="00D44D39" w:rsidRPr="00034BC1">
        <w:rPr>
          <w:rFonts w:ascii="Arial" w:hAnsi="Arial" w:cs="Arial"/>
        </w:rPr>
        <w:t xml:space="preserve"> In addition, </w:t>
      </w:r>
      <w:r w:rsidR="00145779" w:rsidRPr="00034BC1">
        <w:rPr>
          <w:rFonts w:ascii="Arial" w:hAnsi="Arial" w:cs="Arial"/>
        </w:rPr>
        <w:t>t</w:t>
      </w:r>
      <w:r w:rsidR="00D44D39" w:rsidRPr="00034BC1">
        <w:rPr>
          <w:rFonts w:ascii="Arial" w:hAnsi="Arial" w:cs="Arial"/>
        </w:rPr>
        <w:t>he following aspects needs to be addressed</w:t>
      </w:r>
      <w:r w:rsidR="002E05AE" w:rsidRPr="00034BC1">
        <w:rPr>
          <w:rFonts w:ascii="Arial" w:hAnsi="Arial" w:cs="Arial"/>
        </w:rPr>
        <w:t>:</w:t>
      </w:r>
    </w:p>
    <w:p w14:paraId="7BBEAF2E" w14:textId="14083A39" w:rsidR="008E7F52" w:rsidRPr="00034BC1" w:rsidRDefault="008E7F52" w:rsidP="008E7F52">
      <w:pPr>
        <w:pStyle w:val="ListParagraph"/>
        <w:numPr>
          <w:ilvl w:val="0"/>
          <w:numId w:val="30"/>
        </w:numPr>
        <w:rPr>
          <w:rFonts w:ascii="Arial" w:hAnsi="Arial" w:cs="Arial"/>
          <w:sz w:val="20"/>
          <w:szCs w:val="20"/>
        </w:rPr>
      </w:pPr>
      <w:r w:rsidRPr="00034BC1">
        <w:rPr>
          <w:rFonts w:ascii="Arial" w:hAnsi="Arial" w:cs="Arial"/>
          <w:sz w:val="20"/>
          <w:szCs w:val="20"/>
          <w:lang w:val="en-US"/>
        </w:rPr>
        <w:t>Outstanding aspects related to PCI Range signaling for CAG cells</w:t>
      </w:r>
    </w:p>
    <w:p w14:paraId="1AAE4D6A" w14:textId="492AF164" w:rsidR="008E7F52" w:rsidRPr="00034BC1" w:rsidRDefault="00E42DA3" w:rsidP="008E7F52">
      <w:pPr>
        <w:pStyle w:val="ListParagraph"/>
        <w:numPr>
          <w:ilvl w:val="0"/>
          <w:numId w:val="30"/>
        </w:numPr>
        <w:rPr>
          <w:rFonts w:ascii="Arial" w:hAnsi="Arial" w:cs="Arial"/>
          <w:sz w:val="20"/>
          <w:szCs w:val="20"/>
        </w:rPr>
      </w:pPr>
      <w:r w:rsidRPr="00034BC1">
        <w:rPr>
          <w:rFonts w:ascii="Arial" w:hAnsi="Arial" w:cs="Arial"/>
          <w:sz w:val="20"/>
          <w:szCs w:val="20"/>
          <w:lang w:val="en-US"/>
        </w:rPr>
        <w:t>CR to 38.306</w:t>
      </w:r>
      <w:r w:rsidR="00145779" w:rsidRPr="00034BC1">
        <w:rPr>
          <w:rFonts w:ascii="Arial" w:hAnsi="Arial" w:cs="Arial"/>
          <w:sz w:val="20"/>
          <w:szCs w:val="20"/>
          <w:lang w:val="en-US"/>
        </w:rPr>
        <w:t xml:space="preserve"> related to addition of CGI-reporting capability</w:t>
      </w:r>
    </w:p>
    <w:p w14:paraId="0F7B7215" w14:textId="136A9D92" w:rsidR="003C5583" w:rsidRPr="00034BC1" w:rsidRDefault="003C5583" w:rsidP="008E7F52">
      <w:pPr>
        <w:pStyle w:val="ListParagraph"/>
        <w:numPr>
          <w:ilvl w:val="0"/>
          <w:numId w:val="30"/>
        </w:numPr>
        <w:rPr>
          <w:rFonts w:ascii="Arial" w:hAnsi="Arial" w:cs="Arial"/>
          <w:sz w:val="20"/>
          <w:szCs w:val="20"/>
        </w:rPr>
      </w:pPr>
      <w:r w:rsidRPr="00034BC1">
        <w:rPr>
          <w:rFonts w:ascii="Arial" w:hAnsi="Arial" w:cs="Arial"/>
          <w:sz w:val="20"/>
          <w:szCs w:val="20"/>
          <w:lang w:val="en-US"/>
        </w:rPr>
        <w:t xml:space="preserve">SIB10 </w:t>
      </w:r>
      <w:r w:rsidR="00D80CC4" w:rsidRPr="00034BC1">
        <w:rPr>
          <w:rFonts w:ascii="Arial" w:hAnsi="Arial" w:cs="Arial"/>
          <w:sz w:val="20"/>
          <w:szCs w:val="20"/>
          <w:lang w:val="en-US"/>
        </w:rPr>
        <w:t>aspects</w:t>
      </w:r>
    </w:p>
    <w:p w14:paraId="0210EE78" w14:textId="52C65BC5" w:rsidR="00E42DA3" w:rsidRPr="00034BC1" w:rsidRDefault="00E42DA3" w:rsidP="00E42DA3">
      <w:pPr>
        <w:rPr>
          <w:rFonts w:ascii="Arial" w:hAnsi="Arial" w:cs="Arial"/>
        </w:rPr>
      </w:pPr>
    </w:p>
    <w:p w14:paraId="1EBB7B5F" w14:textId="00A2E48F" w:rsidR="00E42DA3" w:rsidRPr="00034BC1" w:rsidRDefault="00E42DA3" w:rsidP="00E42DA3">
      <w:pPr>
        <w:rPr>
          <w:rFonts w:ascii="Arial" w:hAnsi="Arial" w:cs="Arial"/>
        </w:rPr>
      </w:pPr>
      <w:r w:rsidRPr="00034BC1">
        <w:rPr>
          <w:rFonts w:ascii="Arial" w:hAnsi="Arial" w:cs="Arial"/>
        </w:rPr>
        <w:t>These areas are addressed in t</w:t>
      </w:r>
      <w:r w:rsidR="000B53E4" w:rsidRPr="00034BC1">
        <w:rPr>
          <w:rFonts w:ascii="Arial" w:hAnsi="Arial" w:cs="Arial"/>
        </w:rPr>
        <w:t>his contribution</w:t>
      </w:r>
      <w:r w:rsidR="002B0F3B" w:rsidRPr="00034BC1">
        <w:rPr>
          <w:rFonts w:ascii="Arial" w:hAnsi="Arial" w:cs="Arial"/>
        </w:rPr>
        <w:t>.</w:t>
      </w:r>
    </w:p>
    <w:p w14:paraId="2A2A1FB3" w14:textId="451045DA" w:rsidR="007644F0" w:rsidRPr="00034BC1" w:rsidRDefault="00230D18" w:rsidP="00982D6B">
      <w:pPr>
        <w:pStyle w:val="Heading1"/>
        <w:rPr>
          <w:rFonts w:cs="Arial"/>
        </w:rPr>
      </w:pPr>
      <w:bookmarkStart w:id="0" w:name="_Ref178064866"/>
      <w:r w:rsidRPr="00034BC1">
        <w:rPr>
          <w:rFonts w:cs="Arial"/>
        </w:rPr>
        <w:t>2</w:t>
      </w:r>
      <w:r w:rsidRPr="00034BC1">
        <w:rPr>
          <w:rFonts w:cs="Arial"/>
        </w:rPr>
        <w:tab/>
      </w:r>
      <w:r w:rsidR="004000E8" w:rsidRPr="00034BC1">
        <w:rPr>
          <w:rFonts w:cs="Arial"/>
        </w:rPr>
        <w:t>Discussion</w:t>
      </w:r>
      <w:bookmarkEnd w:id="0"/>
    </w:p>
    <w:p w14:paraId="5FDCF39D" w14:textId="26F05778" w:rsidR="00B80F5A" w:rsidRPr="00034BC1" w:rsidRDefault="000B53E4" w:rsidP="000B53E4">
      <w:pPr>
        <w:pStyle w:val="Heading2"/>
        <w:rPr>
          <w:rFonts w:cs="Arial"/>
        </w:rPr>
      </w:pPr>
      <w:r w:rsidRPr="00034BC1">
        <w:rPr>
          <w:rFonts w:cs="Arial"/>
        </w:rPr>
        <w:t>2.1</w:t>
      </w:r>
      <w:r w:rsidRPr="00034BC1">
        <w:rPr>
          <w:rFonts w:cs="Arial"/>
        </w:rPr>
        <w:tab/>
        <w:t xml:space="preserve">PCI Range </w:t>
      </w:r>
      <w:proofErr w:type="spellStart"/>
      <w:r w:rsidRPr="00034BC1">
        <w:rPr>
          <w:rFonts w:cs="Arial"/>
        </w:rPr>
        <w:t>Signaling</w:t>
      </w:r>
      <w:proofErr w:type="spellEnd"/>
    </w:p>
    <w:p w14:paraId="2BFC7771" w14:textId="77777777" w:rsidR="00AC64A3" w:rsidRPr="00034BC1" w:rsidRDefault="00AC64A3" w:rsidP="00AC64A3">
      <w:pPr>
        <w:rPr>
          <w:rFonts w:ascii="Arial" w:hAnsi="Arial" w:cs="Arial"/>
        </w:rPr>
      </w:pPr>
      <w:r w:rsidRPr="00034BC1">
        <w:rPr>
          <w:rFonts w:ascii="Arial" w:hAnsi="Arial" w:cs="Arial"/>
        </w:rPr>
        <w:t xml:space="preserve">PCI range </w:t>
      </w:r>
      <w:proofErr w:type="spellStart"/>
      <w:r w:rsidRPr="00034BC1">
        <w:rPr>
          <w:rFonts w:ascii="Arial" w:hAnsi="Arial" w:cs="Arial"/>
        </w:rPr>
        <w:t>signaling</w:t>
      </w:r>
      <w:proofErr w:type="spellEnd"/>
      <w:r w:rsidRPr="00034BC1">
        <w:rPr>
          <w:rFonts w:ascii="Arial" w:hAnsi="Arial" w:cs="Arial"/>
        </w:rPr>
        <w:t xml:space="preserve"> was addressed in R2109be, in email-discussion [AT109bis-e][105][PRN] resulting in </w:t>
      </w:r>
      <w:hyperlink r:id="rId13" w:history="1">
        <w:r w:rsidRPr="00034BC1">
          <w:rPr>
            <w:rStyle w:val="Hyperlink"/>
            <w:rFonts w:ascii="Arial" w:hAnsi="Arial" w:cs="Arial"/>
          </w:rPr>
          <w:t>R2-2003907</w:t>
        </w:r>
      </w:hyperlink>
      <w:r w:rsidRPr="00034BC1">
        <w:rPr>
          <w:rFonts w:ascii="Arial" w:hAnsi="Arial" w:cs="Arial"/>
        </w:rPr>
        <w:t xml:space="preserve">, where it was concluded that the following issues required further discussion: </w:t>
      </w:r>
    </w:p>
    <w:p w14:paraId="158321FD" w14:textId="77777777" w:rsidR="00AC64A3" w:rsidRPr="00C36D82" w:rsidRDefault="00AC64A3" w:rsidP="00A352B2">
      <w:pPr>
        <w:ind w:left="567"/>
        <w:rPr>
          <w:rFonts w:ascii="Arial" w:hAnsi="Arial" w:cs="Arial"/>
          <w:i/>
          <w:iCs/>
          <w:highlight w:val="lightGray"/>
        </w:rPr>
      </w:pPr>
      <w:r w:rsidRPr="00C36D82">
        <w:rPr>
          <w:rFonts w:ascii="Arial" w:hAnsi="Arial" w:cs="Arial"/>
          <w:i/>
          <w:iCs/>
          <w:highlight w:val="lightGray"/>
        </w:rPr>
        <w:t>The use of the advertised PCI ranges for CAGs requires further clarifications:</w:t>
      </w:r>
    </w:p>
    <w:p w14:paraId="62BB9B22" w14:textId="77777777" w:rsidR="00AC64A3" w:rsidRPr="00C36D82" w:rsidRDefault="00AC64A3" w:rsidP="00A352B2">
      <w:pPr>
        <w:pStyle w:val="ListParagraph"/>
        <w:numPr>
          <w:ilvl w:val="0"/>
          <w:numId w:val="24"/>
        </w:numPr>
        <w:overflowPunct/>
        <w:autoSpaceDE/>
        <w:autoSpaceDN/>
        <w:adjustRightInd/>
        <w:spacing w:after="180" w:line="256" w:lineRule="auto"/>
        <w:ind w:left="1287"/>
        <w:contextualSpacing/>
        <w:textAlignment w:val="auto"/>
        <w:rPr>
          <w:rFonts w:ascii="Arial" w:hAnsi="Arial" w:cs="Arial"/>
          <w:b/>
          <w:bCs/>
          <w:i/>
          <w:iCs/>
          <w:sz w:val="20"/>
          <w:szCs w:val="20"/>
          <w:highlight w:val="lightGray"/>
        </w:rPr>
      </w:pPr>
      <w:r w:rsidRPr="00C36D82">
        <w:rPr>
          <w:rFonts w:ascii="Arial" w:hAnsi="Arial" w:cs="Arial"/>
          <w:i/>
          <w:iCs/>
          <w:sz w:val="20"/>
          <w:szCs w:val="20"/>
          <w:highlight w:val="lightGray"/>
        </w:rPr>
        <w:t>How are the new lists used during cell reselection by CAG UEs?</w:t>
      </w:r>
    </w:p>
    <w:p w14:paraId="49B8FE83" w14:textId="57E2BFC8" w:rsidR="00AC64A3" w:rsidRPr="00A352B2" w:rsidRDefault="00AC64A3" w:rsidP="00A352B2">
      <w:pPr>
        <w:pStyle w:val="ListParagraph"/>
        <w:numPr>
          <w:ilvl w:val="0"/>
          <w:numId w:val="24"/>
        </w:numPr>
        <w:overflowPunct/>
        <w:autoSpaceDE/>
        <w:autoSpaceDN/>
        <w:adjustRightInd/>
        <w:spacing w:after="180" w:line="256" w:lineRule="auto"/>
        <w:ind w:left="1287"/>
        <w:contextualSpacing/>
        <w:textAlignment w:val="auto"/>
        <w:rPr>
          <w:rFonts w:ascii="Arial" w:hAnsi="Arial" w:cs="Arial"/>
          <w:b/>
          <w:bCs/>
          <w:i/>
          <w:iCs/>
          <w:sz w:val="20"/>
          <w:szCs w:val="20"/>
          <w:highlight w:val="lightGray"/>
        </w:rPr>
      </w:pPr>
      <w:r w:rsidRPr="00C36D82">
        <w:rPr>
          <w:rFonts w:ascii="Arial" w:hAnsi="Arial" w:cs="Arial"/>
          <w:i/>
          <w:iCs/>
          <w:sz w:val="20"/>
          <w:szCs w:val="20"/>
          <w:highlight w:val="lightGray"/>
        </w:rPr>
        <w:t xml:space="preserve">Can the non-CAG UEs read the content of the new lists? If yes, then how the non-CAG UEs use them during cell reselection. </w:t>
      </w:r>
    </w:p>
    <w:p w14:paraId="4C757619" w14:textId="70816214" w:rsidR="002E3965" w:rsidRPr="00034BC1" w:rsidRDefault="00E1553C" w:rsidP="00166155">
      <w:pPr>
        <w:rPr>
          <w:rFonts w:ascii="Arial" w:hAnsi="Arial" w:cs="Arial"/>
        </w:rPr>
      </w:pPr>
      <w:r w:rsidRPr="00034BC1">
        <w:rPr>
          <w:rFonts w:ascii="Arial" w:hAnsi="Arial" w:cs="Arial"/>
        </w:rPr>
        <w:t>Further</w:t>
      </w:r>
      <w:r w:rsidR="00B656E0" w:rsidRPr="00034BC1">
        <w:rPr>
          <w:rFonts w:ascii="Arial" w:hAnsi="Arial" w:cs="Arial"/>
        </w:rPr>
        <w:t xml:space="preserve"> from discussion [AT109bis-e][107][PRN] resulting in </w:t>
      </w:r>
      <w:hyperlink r:id="rId14" w:history="1">
        <w:r w:rsidR="0032744D" w:rsidRPr="00034BC1">
          <w:rPr>
            <w:rStyle w:val="Hyperlink"/>
            <w:rFonts w:ascii="Arial" w:hAnsi="Arial" w:cs="Arial"/>
          </w:rPr>
          <w:t>R2-2003912</w:t>
        </w:r>
      </w:hyperlink>
      <w:r w:rsidR="0032744D" w:rsidRPr="00034BC1">
        <w:rPr>
          <w:rFonts w:ascii="Arial" w:hAnsi="Arial" w:cs="Arial"/>
        </w:rPr>
        <w:t xml:space="preserve"> ,</w:t>
      </w:r>
      <w:r w:rsidR="00191D6B" w:rsidRPr="00034BC1">
        <w:rPr>
          <w:rFonts w:ascii="Arial" w:hAnsi="Arial" w:cs="Arial"/>
        </w:rPr>
        <w:t xml:space="preserve"> </w:t>
      </w:r>
      <w:r w:rsidR="00D22082" w:rsidRPr="00034BC1">
        <w:rPr>
          <w:rFonts w:ascii="Arial" w:hAnsi="Arial" w:cs="Arial"/>
        </w:rPr>
        <w:t>t</w:t>
      </w:r>
      <w:r w:rsidR="00191D6B" w:rsidRPr="00034BC1">
        <w:rPr>
          <w:rFonts w:ascii="Arial" w:hAnsi="Arial" w:cs="Arial"/>
        </w:rPr>
        <w:t xml:space="preserve">here was consensus to address any impact on 38.304 </w:t>
      </w:r>
      <w:r w:rsidR="0046768E" w:rsidRPr="00034BC1">
        <w:rPr>
          <w:rFonts w:ascii="Arial" w:hAnsi="Arial" w:cs="Arial"/>
        </w:rPr>
        <w:t xml:space="preserve">in later meetings or email-discussions. </w:t>
      </w:r>
    </w:p>
    <w:p w14:paraId="32349E0E" w14:textId="0F071A38" w:rsidR="000B53E4" w:rsidRPr="00034BC1" w:rsidRDefault="00212F69" w:rsidP="00166155">
      <w:pPr>
        <w:rPr>
          <w:rFonts w:ascii="Arial" w:hAnsi="Arial" w:cs="Arial"/>
        </w:rPr>
      </w:pPr>
      <w:r w:rsidRPr="00034BC1">
        <w:rPr>
          <w:rFonts w:ascii="Arial" w:hAnsi="Arial" w:cs="Arial"/>
        </w:rPr>
        <w:t xml:space="preserve">From the discussions </w:t>
      </w:r>
      <w:r w:rsidR="00AC64A3" w:rsidRPr="00034BC1">
        <w:rPr>
          <w:rFonts w:ascii="Arial" w:hAnsi="Arial" w:cs="Arial"/>
        </w:rPr>
        <w:t>in RAN2-109b</w:t>
      </w:r>
      <w:r w:rsidR="00E20EF0" w:rsidRPr="00034BC1">
        <w:rPr>
          <w:rFonts w:ascii="Arial" w:hAnsi="Arial" w:cs="Arial"/>
        </w:rPr>
        <w:t>is-</w:t>
      </w:r>
      <w:r w:rsidR="00AC64A3" w:rsidRPr="00034BC1">
        <w:rPr>
          <w:rFonts w:ascii="Arial" w:hAnsi="Arial" w:cs="Arial"/>
        </w:rPr>
        <w:t xml:space="preserve">e </w:t>
      </w:r>
      <w:r w:rsidRPr="00034BC1">
        <w:rPr>
          <w:rFonts w:ascii="Arial" w:hAnsi="Arial" w:cs="Arial"/>
        </w:rPr>
        <w:t xml:space="preserve">and </w:t>
      </w:r>
      <w:r w:rsidR="00AC64A3" w:rsidRPr="00034BC1">
        <w:rPr>
          <w:rFonts w:ascii="Arial" w:hAnsi="Arial" w:cs="Arial"/>
        </w:rPr>
        <w:t>the draft meeting report</w:t>
      </w:r>
      <w:r w:rsidRPr="00034BC1">
        <w:rPr>
          <w:rFonts w:ascii="Arial" w:hAnsi="Arial" w:cs="Arial"/>
        </w:rPr>
        <w:t>, we identify the following agreements</w:t>
      </w:r>
      <w:r w:rsidR="00AC64A3" w:rsidRPr="00034BC1">
        <w:rPr>
          <w:rFonts w:ascii="Arial" w:hAnsi="Arial" w:cs="Arial"/>
        </w:rPr>
        <w:t xml:space="preserve"> related to PCI range </w:t>
      </w:r>
      <w:proofErr w:type="spellStart"/>
      <w:r w:rsidR="00AC64A3" w:rsidRPr="00034BC1">
        <w:rPr>
          <w:rFonts w:ascii="Arial" w:hAnsi="Arial" w:cs="Arial"/>
        </w:rPr>
        <w:t>signaling</w:t>
      </w:r>
      <w:proofErr w:type="spellEnd"/>
      <w:r w:rsidR="00AC64A3" w:rsidRPr="00034BC1">
        <w:rPr>
          <w:rFonts w:ascii="Arial" w:hAnsi="Arial" w:cs="Arial"/>
        </w:rPr>
        <w:t xml:space="preserve">: </w:t>
      </w:r>
    </w:p>
    <w:p w14:paraId="3DC14507" w14:textId="77777777" w:rsidR="00D02F7F" w:rsidRPr="00034BC1" w:rsidRDefault="00D02F7F" w:rsidP="00166155">
      <w:pPr>
        <w:rPr>
          <w:rFonts w:ascii="Arial" w:hAnsi="Arial" w:cs="Arial"/>
        </w:rPr>
      </w:pPr>
    </w:p>
    <w:p w14:paraId="06CB64AD" w14:textId="77777777" w:rsidR="000A1EEB" w:rsidRPr="00034BC1" w:rsidRDefault="000A1EEB" w:rsidP="000A1EEB">
      <w:pPr>
        <w:pStyle w:val="Doc-text2"/>
        <w:numPr>
          <w:ilvl w:val="0"/>
          <w:numId w:val="33"/>
        </w:numPr>
        <w:pBdr>
          <w:top w:val="single" w:sz="4" w:space="1" w:color="auto"/>
          <w:left w:val="single" w:sz="4" w:space="1" w:color="auto"/>
          <w:bottom w:val="single" w:sz="4" w:space="1" w:color="auto"/>
          <w:right w:val="single" w:sz="4" w:space="1" w:color="auto"/>
        </w:pBdr>
        <w:overflowPunct/>
        <w:autoSpaceDE/>
        <w:autoSpaceDN/>
        <w:adjustRightInd/>
        <w:textAlignment w:val="auto"/>
        <w:rPr>
          <w:rFonts w:cs="Arial"/>
        </w:rPr>
      </w:pPr>
      <w:r w:rsidRPr="00034BC1">
        <w:rPr>
          <w:rFonts w:cs="Arial"/>
        </w:rPr>
        <w:t>The PCI range(s) can be optionally signalled per PLMN and per frequency when the CAG cell is shared among different PLMNs.</w:t>
      </w:r>
    </w:p>
    <w:p w14:paraId="1A429143" w14:textId="77777777" w:rsidR="000A1EEB" w:rsidRPr="00034BC1" w:rsidRDefault="000A1EEB" w:rsidP="00166155">
      <w:pPr>
        <w:rPr>
          <w:rFonts w:ascii="Arial" w:hAnsi="Arial" w:cs="Arial"/>
          <w:lang w:val="x-none"/>
        </w:rPr>
      </w:pPr>
    </w:p>
    <w:p w14:paraId="09DB4544" w14:textId="77777777" w:rsidR="002030A7" w:rsidRPr="00034BC1" w:rsidRDefault="002030A7" w:rsidP="002030A7">
      <w:pPr>
        <w:pStyle w:val="Doc-text2"/>
        <w:pBdr>
          <w:top w:val="single" w:sz="4" w:space="1" w:color="auto"/>
          <w:left w:val="single" w:sz="4" w:space="4" w:color="auto"/>
          <w:bottom w:val="single" w:sz="4" w:space="1" w:color="auto"/>
          <w:right w:val="single" w:sz="4" w:space="4" w:color="auto"/>
        </w:pBdr>
        <w:rPr>
          <w:rFonts w:cs="Arial"/>
        </w:rPr>
      </w:pPr>
      <w:r w:rsidRPr="00034BC1">
        <w:rPr>
          <w:rFonts w:cs="Arial"/>
        </w:rPr>
        <w:t>Agreements:</w:t>
      </w:r>
    </w:p>
    <w:p w14:paraId="3BFD042A" w14:textId="77777777" w:rsidR="002030A7" w:rsidRPr="00034BC1" w:rsidRDefault="002030A7" w:rsidP="002030A7">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cs="Arial"/>
        </w:rPr>
      </w:pPr>
      <w:r w:rsidRPr="00034BC1">
        <w:rPr>
          <w:rFonts w:cs="Arial"/>
        </w:rPr>
        <w:t>PCI ranges are signalled in SIB4</w:t>
      </w:r>
    </w:p>
    <w:p w14:paraId="74959D84" w14:textId="77777777" w:rsidR="002030A7" w:rsidRPr="00034BC1" w:rsidRDefault="002030A7" w:rsidP="002030A7">
      <w:pPr>
        <w:pStyle w:val="Comments"/>
        <w:rPr>
          <w:noProof w:val="0"/>
        </w:rPr>
      </w:pPr>
    </w:p>
    <w:p w14:paraId="3965E34D" w14:textId="77777777" w:rsidR="00CE38BE" w:rsidRPr="00034BC1" w:rsidRDefault="00CE38BE" w:rsidP="00CE38BE">
      <w:pPr>
        <w:pStyle w:val="Doc-text2"/>
        <w:numPr>
          <w:ilvl w:val="0"/>
          <w:numId w:val="32"/>
        </w:numPr>
        <w:pBdr>
          <w:top w:val="single" w:sz="4" w:space="1" w:color="auto"/>
          <w:left w:val="single" w:sz="4" w:space="1" w:color="auto"/>
          <w:bottom w:val="single" w:sz="4" w:space="1" w:color="auto"/>
          <w:right w:val="single" w:sz="4" w:space="1" w:color="auto"/>
        </w:pBdr>
        <w:overflowPunct/>
        <w:autoSpaceDE/>
        <w:autoSpaceDN/>
        <w:adjustRightInd/>
        <w:textAlignment w:val="auto"/>
        <w:rPr>
          <w:rFonts w:cs="Arial"/>
        </w:rPr>
      </w:pPr>
      <w:r w:rsidRPr="00034BC1">
        <w:rPr>
          <w:rFonts w:cs="Arial"/>
        </w:rPr>
        <w:t>All cells including cells that do not support CAGs can optionally broadcast PCI ranges for CAGs per frequency per PLMN.</w:t>
      </w:r>
    </w:p>
    <w:p w14:paraId="14CDDD10" w14:textId="77777777" w:rsidR="00CE38BE" w:rsidRPr="00034BC1" w:rsidRDefault="00CE38BE" w:rsidP="00CE38BE">
      <w:pPr>
        <w:pStyle w:val="Doc-text2"/>
        <w:numPr>
          <w:ilvl w:val="0"/>
          <w:numId w:val="32"/>
        </w:numPr>
        <w:pBdr>
          <w:top w:val="single" w:sz="4" w:space="1" w:color="auto"/>
          <w:left w:val="single" w:sz="4" w:space="1" w:color="auto"/>
          <w:bottom w:val="single" w:sz="4" w:space="1" w:color="auto"/>
          <w:right w:val="single" w:sz="4" w:space="1" w:color="auto"/>
        </w:pBdr>
        <w:overflowPunct/>
        <w:autoSpaceDE/>
        <w:autoSpaceDN/>
        <w:adjustRightInd/>
        <w:textAlignment w:val="auto"/>
        <w:rPr>
          <w:rFonts w:cs="Arial"/>
        </w:rPr>
      </w:pPr>
      <w:r w:rsidRPr="00034BC1">
        <w:rPr>
          <w:rFonts w:cs="Arial"/>
        </w:rPr>
        <w:lastRenderedPageBreak/>
        <w:t>The validity time for PCI ranges advertised for CAGs is 3 hours (as for other SIB parameters).</w:t>
      </w:r>
    </w:p>
    <w:p w14:paraId="7AAAE9E1" w14:textId="3B6F024E" w:rsidR="002030A7" w:rsidRPr="00034BC1" w:rsidRDefault="002030A7" w:rsidP="00166155">
      <w:pPr>
        <w:rPr>
          <w:rFonts w:ascii="Arial" w:hAnsi="Arial" w:cs="Arial"/>
          <w:lang w:val="x-none"/>
        </w:rPr>
      </w:pPr>
    </w:p>
    <w:p w14:paraId="1EEF1CAE" w14:textId="562C0305" w:rsidR="00F04DA2" w:rsidRPr="00034BC1" w:rsidRDefault="00F04DA2" w:rsidP="00166155">
      <w:pPr>
        <w:rPr>
          <w:rFonts w:ascii="Arial" w:hAnsi="Arial" w:cs="Arial"/>
          <w:lang w:val="en-US"/>
        </w:rPr>
      </w:pPr>
      <w:r w:rsidRPr="00034BC1">
        <w:rPr>
          <w:rFonts w:ascii="Arial" w:hAnsi="Arial" w:cs="Arial"/>
          <w:lang w:val="en-US"/>
        </w:rPr>
        <w:t>The questions listed above can be viewed in the light of the following observations.</w:t>
      </w:r>
    </w:p>
    <w:p w14:paraId="06AA15CC" w14:textId="17BD42BF" w:rsidR="009E30E6" w:rsidRPr="00034BC1" w:rsidRDefault="009E30E6" w:rsidP="00346EC0">
      <w:pPr>
        <w:rPr>
          <w:rFonts w:ascii="Arial" w:hAnsi="Arial" w:cs="Arial"/>
          <w:lang w:val="en-US"/>
        </w:rPr>
      </w:pPr>
    </w:p>
    <w:p w14:paraId="3B4B31D6" w14:textId="19A5E7EA" w:rsidR="00A318E1" w:rsidRPr="00034BC1" w:rsidRDefault="000D48E4" w:rsidP="000D48E4">
      <w:pPr>
        <w:pStyle w:val="Observation"/>
        <w:rPr>
          <w:rFonts w:cs="Arial"/>
        </w:rPr>
      </w:pPr>
      <w:bookmarkStart w:id="1" w:name="_Toc40954312"/>
      <w:r w:rsidRPr="00034BC1">
        <w:rPr>
          <w:rFonts w:cs="Arial"/>
        </w:rPr>
        <w:t>A UE that can access</w:t>
      </w:r>
      <w:r w:rsidR="00C55008" w:rsidRPr="00034BC1">
        <w:rPr>
          <w:rFonts w:cs="Arial"/>
        </w:rPr>
        <w:t xml:space="preserve"> PLMN through</w:t>
      </w:r>
      <w:r w:rsidRPr="00034BC1">
        <w:rPr>
          <w:rFonts w:cs="Arial"/>
        </w:rPr>
        <w:t xml:space="preserve"> both public cells and cells that broadcast CAG ID’s that the UE may have in its allowed CAG list is not helped by a </w:t>
      </w:r>
      <w:r w:rsidR="00A318E1" w:rsidRPr="00034BC1">
        <w:rPr>
          <w:rFonts w:cs="Arial"/>
        </w:rPr>
        <w:t>PCI range for CAG cells</w:t>
      </w:r>
      <w:r w:rsidR="00533D6F" w:rsidRPr="00034BC1">
        <w:rPr>
          <w:rFonts w:cs="Arial"/>
        </w:rPr>
        <w:t>.</w:t>
      </w:r>
      <w:bookmarkEnd w:id="1"/>
      <w:r w:rsidR="00533D6F" w:rsidRPr="00034BC1">
        <w:rPr>
          <w:rFonts w:cs="Arial"/>
        </w:rPr>
        <w:t xml:space="preserve"> </w:t>
      </w:r>
    </w:p>
    <w:p w14:paraId="340FEB77" w14:textId="62034592" w:rsidR="00A2779A" w:rsidRPr="00034BC1" w:rsidRDefault="00E93D9D" w:rsidP="00E20EF0">
      <w:pPr>
        <w:pStyle w:val="Observation"/>
        <w:rPr>
          <w:rFonts w:cs="Arial"/>
        </w:rPr>
      </w:pPr>
      <w:bookmarkStart w:id="2" w:name="_Toc40954313"/>
      <w:r w:rsidRPr="00034BC1">
        <w:rPr>
          <w:rFonts w:cs="Arial"/>
        </w:rPr>
        <w:t xml:space="preserve">To find a cell to reselect, only </w:t>
      </w:r>
      <w:r w:rsidR="00A2779A" w:rsidRPr="00034BC1">
        <w:rPr>
          <w:rFonts w:cs="Arial"/>
        </w:rPr>
        <w:t xml:space="preserve">UE’s that are configured with a CAG-only indication would be </w:t>
      </w:r>
      <w:r w:rsidR="00A352B2">
        <w:rPr>
          <w:rFonts w:cs="Arial"/>
        </w:rPr>
        <w:t>helped</w:t>
      </w:r>
      <w:r w:rsidR="00A2779A" w:rsidRPr="00034BC1">
        <w:rPr>
          <w:rFonts w:cs="Arial"/>
        </w:rPr>
        <w:t xml:space="preserve"> by a PCI range</w:t>
      </w:r>
      <w:bookmarkEnd w:id="2"/>
    </w:p>
    <w:p w14:paraId="3FBAE5B7" w14:textId="0F7BFDFB" w:rsidR="008F326F" w:rsidRPr="00034BC1" w:rsidRDefault="008F326F" w:rsidP="008F326F">
      <w:pPr>
        <w:pStyle w:val="Observation"/>
        <w:numPr>
          <w:ilvl w:val="0"/>
          <w:numId w:val="0"/>
        </w:numPr>
        <w:ind w:left="1701" w:hanging="1701"/>
        <w:rPr>
          <w:rFonts w:cs="Arial"/>
        </w:rPr>
      </w:pPr>
    </w:p>
    <w:p w14:paraId="7B341FAE" w14:textId="77777777" w:rsidR="00F54A86" w:rsidRPr="00034BC1" w:rsidRDefault="00E66A07" w:rsidP="00411AB2">
      <w:pPr>
        <w:rPr>
          <w:rFonts w:ascii="Arial" w:hAnsi="Arial" w:cs="Arial"/>
        </w:rPr>
      </w:pPr>
      <w:r w:rsidRPr="00034BC1">
        <w:rPr>
          <w:rFonts w:ascii="Arial" w:hAnsi="Arial" w:cs="Arial"/>
        </w:rPr>
        <w:t>T</w:t>
      </w:r>
      <w:r w:rsidR="008729DB" w:rsidRPr="00034BC1">
        <w:rPr>
          <w:rFonts w:ascii="Arial" w:hAnsi="Arial" w:cs="Arial"/>
        </w:rPr>
        <w:t>h</w:t>
      </w:r>
      <w:r w:rsidRPr="00034BC1">
        <w:rPr>
          <w:rFonts w:ascii="Arial" w:hAnsi="Arial" w:cs="Arial"/>
        </w:rPr>
        <w:t xml:space="preserve">e </w:t>
      </w:r>
      <w:r w:rsidR="00291095" w:rsidRPr="00034BC1">
        <w:rPr>
          <w:rFonts w:ascii="Arial" w:hAnsi="Arial" w:cs="Arial"/>
        </w:rPr>
        <w:t xml:space="preserve">use of the PCI range and the </w:t>
      </w:r>
      <w:r w:rsidR="00F54A86" w:rsidRPr="00034BC1">
        <w:rPr>
          <w:rFonts w:ascii="Arial" w:hAnsi="Arial" w:cs="Arial"/>
        </w:rPr>
        <w:t xml:space="preserve">actual cell type that is represented in the PCI range are interlinked. </w:t>
      </w:r>
    </w:p>
    <w:p w14:paraId="46D63F5B" w14:textId="1A43D109" w:rsidR="00E92716" w:rsidRPr="00034BC1" w:rsidRDefault="00411AB2" w:rsidP="00411AB2">
      <w:pPr>
        <w:rPr>
          <w:rFonts w:ascii="Arial" w:hAnsi="Arial" w:cs="Arial"/>
        </w:rPr>
      </w:pPr>
      <w:r w:rsidRPr="00034BC1">
        <w:rPr>
          <w:rFonts w:ascii="Arial" w:hAnsi="Arial" w:cs="Arial"/>
        </w:rPr>
        <w:t>Two uses have been discussed</w:t>
      </w:r>
      <w:r w:rsidR="00F54A86" w:rsidRPr="00034BC1">
        <w:rPr>
          <w:rFonts w:ascii="Arial" w:hAnsi="Arial" w:cs="Arial"/>
        </w:rPr>
        <w:t>:</w:t>
      </w:r>
    </w:p>
    <w:p w14:paraId="5E2E4C61" w14:textId="5813979E" w:rsidR="00411AB2" w:rsidRPr="00034BC1" w:rsidRDefault="00F54A86" w:rsidP="00E66C64">
      <w:pPr>
        <w:ind w:left="567"/>
        <w:rPr>
          <w:rFonts w:ascii="Arial" w:hAnsi="Arial" w:cs="Arial"/>
        </w:rPr>
      </w:pPr>
      <w:r w:rsidRPr="00034BC1">
        <w:rPr>
          <w:rFonts w:ascii="Arial" w:hAnsi="Arial" w:cs="Arial"/>
        </w:rPr>
        <w:t>U</w:t>
      </w:r>
      <w:r w:rsidR="00411AB2" w:rsidRPr="00034BC1">
        <w:rPr>
          <w:rFonts w:ascii="Arial" w:hAnsi="Arial" w:cs="Arial"/>
        </w:rPr>
        <w:t xml:space="preserve">1 – PCI range is used to </w:t>
      </w:r>
      <w:r w:rsidR="00411AB2" w:rsidRPr="00034BC1">
        <w:rPr>
          <w:rFonts w:ascii="Arial" w:hAnsi="Arial" w:cs="Arial"/>
          <w:b/>
          <w:bCs/>
        </w:rPr>
        <w:t>find a cell</w:t>
      </w:r>
      <w:r w:rsidR="00C73F25" w:rsidRPr="00034BC1">
        <w:rPr>
          <w:rFonts w:ascii="Arial" w:hAnsi="Arial" w:cs="Arial"/>
          <w:b/>
          <w:bCs/>
        </w:rPr>
        <w:t xml:space="preserve"> of a certain type</w:t>
      </w:r>
      <w:r w:rsidR="00DD3C95" w:rsidRPr="00034BC1">
        <w:rPr>
          <w:rFonts w:ascii="Arial" w:hAnsi="Arial" w:cs="Arial"/>
        </w:rPr>
        <w:t xml:space="preserve"> to </w:t>
      </w:r>
      <w:r w:rsidR="00DD60BF" w:rsidRPr="00034BC1">
        <w:rPr>
          <w:rFonts w:ascii="Arial" w:hAnsi="Arial" w:cs="Arial"/>
        </w:rPr>
        <w:t>select</w:t>
      </w:r>
      <w:r w:rsidR="00C73F25" w:rsidRPr="00034BC1">
        <w:rPr>
          <w:rFonts w:ascii="Arial" w:hAnsi="Arial" w:cs="Arial"/>
        </w:rPr>
        <w:t>, in this case a CAG cell</w:t>
      </w:r>
    </w:p>
    <w:p w14:paraId="658E6286" w14:textId="4193F68F" w:rsidR="00C73F25" w:rsidRPr="00034BC1" w:rsidRDefault="00F54A86" w:rsidP="00E66C64">
      <w:pPr>
        <w:ind w:left="567"/>
        <w:rPr>
          <w:rFonts w:ascii="Arial" w:hAnsi="Arial" w:cs="Arial"/>
        </w:rPr>
      </w:pPr>
      <w:r w:rsidRPr="00034BC1">
        <w:rPr>
          <w:rFonts w:ascii="Arial" w:hAnsi="Arial" w:cs="Arial"/>
        </w:rPr>
        <w:t>U</w:t>
      </w:r>
      <w:r w:rsidR="00C73F25" w:rsidRPr="00034BC1">
        <w:rPr>
          <w:rFonts w:ascii="Arial" w:hAnsi="Arial" w:cs="Arial"/>
        </w:rPr>
        <w:t xml:space="preserve">2 – PCI range is used to </w:t>
      </w:r>
      <w:r w:rsidR="00C73F25" w:rsidRPr="00034BC1">
        <w:rPr>
          <w:rFonts w:ascii="Arial" w:hAnsi="Arial" w:cs="Arial"/>
          <w:b/>
          <w:bCs/>
        </w:rPr>
        <w:t>exclude</w:t>
      </w:r>
      <w:r w:rsidR="00C73F25" w:rsidRPr="00034BC1">
        <w:rPr>
          <w:rFonts w:ascii="Arial" w:hAnsi="Arial" w:cs="Arial"/>
        </w:rPr>
        <w:t xml:space="preserve"> or down-prioritize cells of a certain type, e.g., for UE’s that are not CAG-capable, to avoid cells where access is possible only if you have a CAG ID in your allowed CAG list. </w:t>
      </w:r>
    </w:p>
    <w:p w14:paraId="21CCAC7F" w14:textId="544AD6A7" w:rsidR="00C73F25" w:rsidRPr="00034BC1" w:rsidRDefault="00C73F25" w:rsidP="00411AB2">
      <w:pPr>
        <w:rPr>
          <w:rFonts w:ascii="Arial" w:hAnsi="Arial" w:cs="Arial"/>
        </w:rPr>
      </w:pPr>
      <w:r w:rsidRPr="00034BC1">
        <w:rPr>
          <w:rFonts w:ascii="Arial" w:hAnsi="Arial" w:cs="Arial"/>
        </w:rPr>
        <w:t>Since</w:t>
      </w:r>
      <w:r w:rsidR="00546DC8" w:rsidRPr="00034BC1">
        <w:rPr>
          <w:rFonts w:ascii="Arial" w:hAnsi="Arial" w:cs="Arial"/>
        </w:rPr>
        <w:t xml:space="preserve"> the principles for when a cell should be included in the PCI range are tightly coupled with the use</w:t>
      </w:r>
      <w:r w:rsidR="00AC083E" w:rsidRPr="00034BC1">
        <w:rPr>
          <w:rFonts w:ascii="Arial" w:hAnsi="Arial" w:cs="Arial"/>
        </w:rPr>
        <w:t xml:space="preserve">, </w:t>
      </w:r>
    </w:p>
    <w:p w14:paraId="7E35146E" w14:textId="341FEE9E" w:rsidR="00B92BF4" w:rsidRPr="00034BC1" w:rsidRDefault="009002AF" w:rsidP="00411AB2">
      <w:pPr>
        <w:rPr>
          <w:rFonts w:ascii="Arial" w:hAnsi="Arial" w:cs="Arial"/>
        </w:rPr>
      </w:pPr>
      <w:r w:rsidRPr="00034BC1">
        <w:rPr>
          <w:rFonts w:ascii="Arial" w:hAnsi="Arial" w:cs="Arial"/>
        </w:rPr>
        <w:t xml:space="preserve">For U1, the PCI’s in the </w:t>
      </w:r>
      <w:r w:rsidR="00B92BF4" w:rsidRPr="00034BC1">
        <w:rPr>
          <w:rFonts w:ascii="Arial" w:hAnsi="Arial" w:cs="Arial"/>
        </w:rPr>
        <w:t xml:space="preserve">PCI range should be </w:t>
      </w:r>
      <w:r w:rsidR="00FA495A" w:rsidRPr="00034BC1">
        <w:rPr>
          <w:rFonts w:ascii="Arial" w:hAnsi="Arial" w:cs="Arial"/>
        </w:rPr>
        <w:t xml:space="preserve">S1: </w:t>
      </w:r>
      <w:r w:rsidR="00B92BF4" w:rsidRPr="00034BC1">
        <w:rPr>
          <w:rFonts w:ascii="Arial" w:hAnsi="Arial" w:cs="Arial"/>
        </w:rPr>
        <w:t xml:space="preserve">cells </w:t>
      </w:r>
      <w:r w:rsidR="00E20EF0" w:rsidRPr="00034BC1">
        <w:rPr>
          <w:rFonts w:ascii="Arial" w:hAnsi="Arial" w:cs="Arial"/>
        </w:rPr>
        <w:t xml:space="preserve">which </w:t>
      </w:r>
      <w:r w:rsidR="00B92BF4" w:rsidRPr="00034BC1">
        <w:rPr>
          <w:rFonts w:ascii="Arial" w:hAnsi="Arial" w:cs="Arial"/>
        </w:rPr>
        <w:t>includ</w:t>
      </w:r>
      <w:r w:rsidR="00E20EF0" w:rsidRPr="00034BC1">
        <w:rPr>
          <w:rFonts w:ascii="Arial" w:hAnsi="Arial" w:cs="Arial"/>
        </w:rPr>
        <w:t>e</w:t>
      </w:r>
      <w:r w:rsidR="00B92BF4" w:rsidRPr="00034BC1">
        <w:rPr>
          <w:rFonts w:ascii="Arial" w:hAnsi="Arial" w:cs="Arial"/>
        </w:rPr>
        <w:t xml:space="preserve"> at least one CAG ID in its broadcast</w:t>
      </w:r>
      <w:r w:rsidR="00A352B2">
        <w:rPr>
          <w:rFonts w:ascii="Arial" w:hAnsi="Arial" w:cs="Arial"/>
        </w:rPr>
        <w:t xml:space="preserve"> (potentially not a complete list)</w:t>
      </w:r>
    </w:p>
    <w:p w14:paraId="00896AE1" w14:textId="4811E94E" w:rsidR="00646D88" w:rsidRPr="00034BC1" w:rsidRDefault="00B92BF4" w:rsidP="00411AB2">
      <w:pPr>
        <w:rPr>
          <w:rFonts w:ascii="Arial" w:hAnsi="Arial" w:cs="Arial"/>
        </w:rPr>
      </w:pPr>
      <w:r w:rsidRPr="00034BC1">
        <w:rPr>
          <w:rFonts w:ascii="Arial" w:hAnsi="Arial" w:cs="Arial"/>
        </w:rPr>
        <w:t xml:space="preserve">For U2, the PCI’s in the PCI range should be </w:t>
      </w:r>
      <w:r w:rsidR="00FA495A" w:rsidRPr="00034BC1">
        <w:rPr>
          <w:rFonts w:ascii="Arial" w:hAnsi="Arial" w:cs="Arial"/>
        </w:rPr>
        <w:t xml:space="preserve">S2: </w:t>
      </w:r>
      <w:r w:rsidR="00A352B2">
        <w:rPr>
          <w:rFonts w:ascii="Arial" w:hAnsi="Arial" w:cs="Arial"/>
        </w:rPr>
        <w:t xml:space="preserve">a complete list of </w:t>
      </w:r>
      <w:r w:rsidRPr="00034BC1">
        <w:rPr>
          <w:rFonts w:ascii="Arial" w:hAnsi="Arial" w:cs="Arial"/>
        </w:rPr>
        <w:t xml:space="preserve">cells </w:t>
      </w:r>
      <w:r w:rsidR="00E20EF0" w:rsidRPr="00034BC1">
        <w:rPr>
          <w:rFonts w:ascii="Arial" w:hAnsi="Arial" w:cs="Arial"/>
        </w:rPr>
        <w:t xml:space="preserve">which </w:t>
      </w:r>
      <w:r w:rsidRPr="00034BC1">
        <w:rPr>
          <w:rFonts w:ascii="Arial" w:hAnsi="Arial" w:cs="Arial"/>
        </w:rPr>
        <w:t>includ</w:t>
      </w:r>
      <w:r w:rsidR="00E20EF0" w:rsidRPr="00034BC1">
        <w:rPr>
          <w:rFonts w:ascii="Arial" w:hAnsi="Arial" w:cs="Arial"/>
        </w:rPr>
        <w:t>e</w:t>
      </w:r>
      <w:r w:rsidRPr="00034BC1">
        <w:rPr>
          <w:rFonts w:ascii="Arial" w:hAnsi="Arial" w:cs="Arial"/>
        </w:rPr>
        <w:t xml:space="preserve"> a CAG ID and where </w:t>
      </w:r>
      <w:proofErr w:type="spellStart"/>
      <w:r w:rsidRPr="00034BC1">
        <w:rPr>
          <w:rFonts w:ascii="Arial" w:hAnsi="Arial" w:cs="Arial"/>
          <w:i/>
          <w:iCs/>
        </w:rPr>
        <w:t>cellReservedForOtherUse</w:t>
      </w:r>
      <w:proofErr w:type="spellEnd"/>
      <w:r w:rsidRPr="00034BC1">
        <w:rPr>
          <w:rFonts w:ascii="Arial" w:hAnsi="Arial" w:cs="Arial"/>
        </w:rPr>
        <w:t xml:space="preserve"> is set to true</w:t>
      </w:r>
      <w:r w:rsidR="00E20EF0" w:rsidRPr="00034BC1">
        <w:rPr>
          <w:rFonts w:ascii="Arial" w:hAnsi="Arial" w:cs="Arial"/>
        </w:rPr>
        <w:t xml:space="preserve"> (i.e. cells which only CAG-UEs can connect to)</w:t>
      </w:r>
      <w:r w:rsidRPr="00034BC1">
        <w:rPr>
          <w:rFonts w:ascii="Arial" w:hAnsi="Arial" w:cs="Arial"/>
        </w:rPr>
        <w:t xml:space="preserve">. </w:t>
      </w:r>
    </w:p>
    <w:p w14:paraId="71E25537" w14:textId="3BFE0313" w:rsidR="00B92BF4" w:rsidRPr="00034BC1" w:rsidRDefault="00FA495A" w:rsidP="00411AB2">
      <w:pPr>
        <w:rPr>
          <w:rFonts w:ascii="Arial" w:hAnsi="Arial" w:cs="Arial"/>
        </w:rPr>
      </w:pPr>
      <w:r w:rsidRPr="00034BC1">
        <w:rPr>
          <w:rFonts w:ascii="Arial" w:hAnsi="Arial" w:cs="Arial"/>
        </w:rPr>
        <w:t>If these t</w:t>
      </w:r>
      <w:r w:rsidR="00E20EF0" w:rsidRPr="00034BC1">
        <w:rPr>
          <w:rFonts w:ascii="Arial" w:hAnsi="Arial" w:cs="Arial"/>
        </w:rPr>
        <w:t>w</w:t>
      </w:r>
      <w:r w:rsidRPr="00034BC1">
        <w:rPr>
          <w:rFonts w:ascii="Arial" w:hAnsi="Arial" w:cs="Arial"/>
        </w:rPr>
        <w:t xml:space="preserve">o sets of cells </w:t>
      </w:r>
      <w:r w:rsidR="00E20EF0" w:rsidRPr="00034BC1">
        <w:rPr>
          <w:rFonts w:ascii="Arial" w:hAnsi="Arial" w:cs="Arial"/>
        </w:rPr>
        <w:t xml:space="preserve">(S1 and S2) </w:t>
      </w:r>
      <w:r w:rsidRPr="00034BC1">
        <w:rPr>
          <w:rFonts w:ascii="Arial" w:hAnsi="Arial" w:cs="Arial"/>
        </w:rPr>
        <w:t>were the same, using the PCI range for both purposes would be possible</w:t>
      </w:r>
      <w:r w:rsidR="00B25B97" w:rsidRPr="00034BC1">
        <w:rPr>
          <w:rFonts w:ascii="Arial" w:hAnsi="Arial" w:cs="Arial"/>
        </w:rPr>
        <w:t xml:space="preserve">. Future sharing scenarios </w:t>
      </w:r>
      <w:r w:rsidR="003E481B" w:rsidRPr="00034BC1">
        <w:rPr>
          <w:rFonts w:ascii="Arial" w:hAnsi="Arial" w:cs="Arial"/>
        </w:rPr>
        <w:t xml:space="preserve">(e.g., a PLMN </w:t>
      </w:r>
      <w:r w:rsidR="00472248" w:rsidRPr="00034BC1">
        <w:rPr>
          <w:rFonts w:ascii="Arial" w:hAnsi="Arial" w:cs="Arial"/>
        </w:rPr>
        <w:t xml:space="preserve">ID </w:t>
      </w:r>
      <w:r w:rsidR="003E481B" w:rsidRPr="00034BC1">
        <w:rPr>
          <w:rFonts w:ascii="Arial" w:hAnsi="Arial" w:cs="Arial"/>
        </w:rPr>
        <w:t xml:space="preserve">occurs both in </w:t>
      </w:r>
      <w:proofErr w:type="spellStart"/>
      <w:r w:rsidR="00472248" w:rsidRPr="00034BC1">
        <w:rPr>
          <w:rFonts w:ascii="Arial" w:hAnsi="Arial" w:cs="Arial"/>
        </w:rPr>
        <w:t>plmn</w:t>
      </w:r>
      <w:proofErr w:type="spellEnd"/>
      <w:r w:rsidR="00472248" w:rsidRPr="00034BC1">
        <w:rPr>
          <w:rFonts w:ascii="Arial" w:hAnsi="Arial" w:cs="Arial"/>
        </w:rPr>
        <w:t xml:space="preserve">-Identity list and </w:t>
      </w:r>
      <w:proofErr w:type="spellStart"/>
      <w:r w:rsidR="00472248" w:rsidRPr="00034BC1">
        <w:rPr>
          <w:rFonts w:ascii="Arial" w:hAnsi="Arial" w:cs="Arial"/>
        </w:rPr>
        <w:t>npn</w:t>
      </w:r>
      <w:proofErr w:type="spellEnd"/>
      <w:r w:rsidR="00472248" w:rsidRPr="00034BC1">
        <w:rPr>
          <w:rFonts w:ascii="Arial" w:hAnsi="Arial" w:cs="Arial"/>
        </w:rPr>
        <w:t xml:space="preserve">-Identity list) </w:t>
      </w:r>
      <w:r w:rsidR="00B25B97" w:rsidRPr="00034BC1">
        <w:rPr>
          <w:rFonts w:ascii="Arial" w:hAnsi="Arial" w:cs="Arial"/>
        </w:rPr>
        <w:t>may arise however</w:t>
      </w:r>
      <w:r w:rsidR="007660E8" w:rsidRPr="00034BC1">
        <w:rPr>
          <w:rFonts w:ascii="Arial" w:hAnsi="Arial" w:cs="Arial"/>
        </w:rPr>
        <w:t xml:space="preserve"> and </w:t>
      </w:r>
      <w:r w:rsidR="00B25B97" w:rsidRPr="00034BC1">
        <w:rPr>
          <w:rFonts w:ascii="Arial" w:hAnsi="Arial" w:cs="Arial"/>
        </w:rPr>
        <w:t>it cannot be guaranteed that S1 and S2 are the same</w:t>
      </w:r>
      <w:r w:rsidR="00476095" w:rsidRPr="00034BC1">
        <w:rPr>
          <w:rFonts w:ascii="Arial" w:hAnsi="Arial" w:cs="Arial"/>
        </w:rPr>
        <w:t xml:space="preserve">. </w:t>
      </w:r>
    </w:p>
    <w:p w14:paraId="0F30D665" w14:textId="40561995" w:rsidR="00476095" w:rsidRPr="00034BC1" w:rsidRDefault="00CB4207" w:rsidP="00411AB2">
      <w:pPr>
        <w:rPr>
          <w:rFonts w:ascii="Arial" w:hAnsi="Arial" w:cs="Arial"/>
        </w:rPr>
      </w:pPr>
      <w:r w:rsidRPr="00034BC1">
        <w:rPr>
          <w:rFonts w:ascii="Arial" w:hAnsi="Arial" w:cs="Arial"/>
        </w:rPr>
        <w:t>In our understanding</w:t>
      </w:r>
      <w:r w:rsidR="00671D0F" w:rsidRPr="00034BC1">
        <w:rPr>
          <w:rFonts w:ascii="Arial" w:hAnsi="Arial" w:cs="Arial"/>
        </w:rPr>
        <w:t>,</w:t>
      </w:r>
      <w:r w:rsidRPr="00034BC1">
        <w:rPr>
          <w:rFonts w:ascii="Arial" w:hAnsi="Arial" w:cs="Arial"/>
        </w:rPr>
        <w:t xml:space="preserve"> the PCI range should include set S1, all cells</w:t>
      </w:r>
      <w:r w:rsidR="005D2F86" w:rsidRPr="00034BC1">
        <w:rPr>
          <w:rFonts w:ascii="Arial" w:hAnsi="Arial" w:cs="Arial"/>
        </w:rPr>
        <w:t xml:space="preserve"> in the range should have at least one CAG ID in its broadcast. </w:t>
      </w:r>
      <w:r w:rsidR="00476095" w:rsidRPr="00034BC1">
        <w:rPr>
          <w:rFonts w:ascii="Arial" w:hAnsi="Arial" w:cs="Arial"/>
        </w:rPr>
        <w:t>Thus</w:t>
      </w:r>
      <w:r w:rsidR="003B37EB" w:rsidRPr="00034BC1">
        <w:rPr>
          <w:rFonts w:ascii="Arial" w:hAnsi="Arial" w:cs="Arial"/>
        </w:rPr>
        <w:t>,</w:t>
      </w:r>
      <w:r w:rsidR="00476095" w:rsidRPr="00034BC1">
        <w:rPr>
          <w:rFonts w:ascii="Arial" w:hAnsi="Arial" w:cs="Arial"/>
        </w:rPr>
        <w:t xml:space="preserve"> we propose that when </w:t>
      </w:r>
      <w:r w:rsidR="006F52CF" w:rsidRPr="00034BC1">
        <w:rPr>
          <w:rFonts w:ascii="Arial" w:hAnsi="Arial" w:cs="Arial"/>
        </w:rPr>
        <w:t xml:space="preserve">further </w:t>
      </w:r>
      <w:r w:rsidR="00476095" w:rsidRPr="00034BC1">
        <w:rPr>
          <w:rFonts w:ascii="Arial" w:hAnsi="Arial" w:cs="Arial"/>
        </w:rPr>
        <w:t xml:space="preserve">specifying the </w:t>
      </w:r>
      <w:r w:rsidR="003B37EB" w:rsidRPr="00034BC1">
        <w:rPr>
          <w:rFonts w:ascii="Arial" w:hAnsi="Arial" w:cs="Arial"/>
        </w:rPr>
        <w:t>PCI-range, U1 and S1 should be assumed.</w:t>
      </w:r>
    </w:p>
    <w:p w14:paraId="1D71CE47" w14:textId="77777777" w:rsidR="000776D4" w:rsidRPr="00034BC1" w:rsidRDefault="000776D4" w:rsidP="00411AB2">
      <w:pPr>
        <w:rPr>
          <w:rFonts w:ascii="Arial" w:hAnsi="Arial" w:cs="Arial"/>
        </w:rPr>
      </w:pPr>
    </w:p>
    <w:p w14:paraId="53424415" w14:textId="0D135E4B" w:rsidR="00E65150" w:rsidRPr="00034BC1" w:rsidRDefault="003B37EB" w:rsidP="00E65150">
      <w:pPr>
        <w:pStyle w:val="Proposal"/>
        <w:ind w:left="2268" w:hanging="2268"/>
        <w:rPr>
          <w:rFonts w:cs="Arial"/>
        </w:rPr>
      </w:pPr>
      <w:bookmarkStart w:id="3" w:name="_Toc40954315"/>
      <w:r w:rsidRPr="00034BC1">
        <w:rPr>
          <w:rFonts w:cs="Arial"/>
        </w:rPr>
        <w:t>RAN</w:t>
      </w:r>
      <w:r w:rsidR="00EE4B8C" w:rsidRPr="00034BC1">
        <w:rPr>
          <w:rFonts w:cs="Arial"/>
        </w:rPr>
        <w:t>2</w:t>
      </w:r>
      <w:r w:rsidRPr="00034BC1">
        <w:rPr>
          <w:rFonts w:cs="Arial"/>
        </w:rPr>
        <w:t xml:space="preserve"> should specify the PCI range such that it</w:t>
      </w:r>
      <w:r w:rsidR="00E04EFA" w:rsidRPr="00034BC1">
        <w:rPr>
          <w:rFonts w:cs="Arial"/>
        </w:rPr>
        <w:t xml:space="preserve"> </w:t>
      </w:r>
      <w:r w:rsidR="00E20EF0" w:rsidRPr="00034BC1">
        <w:rPr>
          <w:rFonts w:cs="Arial"/>
        </w:rPr>
        <w:t xml:space="preserve">helps </w:t>
      </w:r>
      <w:r w:rsidR="00E04EFA" w:rsidRPr="00034BC1">
        <w:rPr>
          <w:rFonts w:cs="Arial"/>
        </w:rPr>
        <w:t xml:space="preserve">UE’s finding a cell </w:t>
      </w:r>
      <w:r w:rsidR="00EE4B8C" w:rsidRPr="00034BC1">
        <w:rPr>
          <w:rFonts w:cs="Arial"/>
        </w:rPr>
        <w:t xml:space="preserve">that broadcast a CAG ID </w:t>
      </w:r>
      <w:r w:rsidR="00CB4F3F" w:rsidRPr="00034BC1">
        <w:rPr>
          <w:rFonts w:cs="Arial"/>
        </w:rPr>
        <w:t>to select</w:t>
      </w:r>
      <w:r w:rsidR="00E04EFA" w:rsidRPr="00034BC1">
        <w:rPr>
          <w:rFonts w:cs="Arial"/>
        </w:rPr>
        <w:t xml:space="preserve">. </w:t>
      </w:r>
      <w:r w:rsidR="00CB4F3F" w:rsidRPr="00034BC1">
        <w:rPr>
          <w:rFonts w:cs="Arial"/>
        </w:rPr>
        <w:t>A PCI in the PCI range shall correspond to a cell that broadcast at least one CAG ID</w:t>
      </w:r>
      <w:r w:rsidR="00E65150" w:rsidRPr="00034BC1">
        <w:rPr>
          <w:rFonts w:cs="Arial"/>
        </w:rPr>
        <w:t>.</w:t>
      </w:r>
      <w:bookmarkEnd w:id="3"/>
    </w:p>
    <w:p w14:paraId="3F8C0722" w14:textId="77777777" w:rsidR="003B37EB" w:rsidRPr="00034BC1" w:rsidRDefault="003B37EB" w:rsidP="00411AB2">
      <w:pPr>
        <w:rPr>
          <w:rFonts w:ascii="Arial" w:hAnsi="Arial" w:cs="Arial"/>
        </w:rPr>
      </w:pPr>
    </w:p>
    <w:p w14:paraId="563D2952" w14:textId="4AC3C9CC" w:rsidR="00145779" w:rsidRPr="00034BC1" w:rsidRDefault="00145779" w:rsidP="00145779">
      <w:pPr>
        <w:pStyle w:val="Heading2"/>
        <w:rPr>
          <w:rFonts w:cs="Arial"/>
        </w:rPr>
      </w:pPr>
      <w:r w:rsidRPr="00034BC1">
        <w:rPr>
          <w:rFonts w:cs="Arial"/>
        </w:rPr>
        <w:t>2.2</w:t>
      </w:r>
      <w:r w:rsidRPr="00034BC1">
        <w:rPr>
          <w:rFonts w:cs="Arial"/>
        </w:rPr>
        <w:tab/>
        <w:t>CR to 38.306 related to addition of CGI-reporting capability</w:t>
      </w:r>
    </w:p>
    <w:p w14:paraId="5421790A" w14:textId="43914010" w:rsidR="00145779" w:rsidRPr="00034BC1" w:rsidRDefault="00AF428D" w:rsidP="00145779">
      <w:pPr>
        <w:rPr>
          <w:rFonts w:ascii="Arial" w:hAnsi="Arial" w:cs="Arial"/>
        </w:rPr>
      </w:pPr>
      <w:r w:rsidRPr="00034BC1">
        <w:rPr>
          <w:rFonts w:ascii="Arial" w:hAnsi="Arial" w:cs="Arial"/>
        </w:rPr>
        <w:t xml:space="preserve">The capability for CGI reporting of information in the </w:t>
      </w:r>
      <w:r w:rsidRPr="00034BC1">
        <w:rPr>
          <w:rFonts w:ascii="Arial" w:hAnsi="Arial" w:cs="Arial"/>
          <w:i/>
          <w:iCs/>
        </w:rPr>
        <w:t>NPN-</w:t>
      </w:r>
      <w:proofErr w:type="spellStart"/>
      <w:r w:rsidRPr="00034BC1">
        <w:rPr>
          <w:rFonts w:ascii="Arial" w:hAnsi="Arial" w:cs="Arial"/>
          <w:i/>
          <w:iCs/>
        </w:rPr>
        <w:t>IdentityInfoList</w:t>
      </w:r>
      <w:proofErr w:type="spellEnd"/>
      <w:r w:rsidRPr="00034BC1">
        <w:rPr>
          <w:rFonts w:ascii="Arial" w:hAnsi="Arial" w:cs="Arial"/>
          <w:i/>
          <w:iCs/>
        </w:rPr>
        <w:t xml:space="preserve">, </w:t>
      </w:r>
      <w:r w:rsidRPr="00034BC1">
        <w:rPr>
          <w:rFonts w:ascii="Arial" w:hAnsi="Arial" w:cs="Arial"/>
        </w:rPr>
        <w:t xml:space="preserve">was included in the RRC running CR via </w:t>
      </w:r>
      <w:hyperlink r:id="rId15" w:history="1">
        <w:r w:rsidR="0046498E" w:rsidRPr="00034BC1">
          <w:rPr>
            <w:rStyle w:val="Hyperlink"/>
            <w:rFonts w:ascii="Arial" w:hAnsi="Arial" w:cs="Arial"/>
          </w:rPr>
          <w:t>R2-2002658</w:t>
        </w:r>
      </w:hyperlink>
      <w:r w:rsidR="0046498E" w:rsidRPr="00034BC1">
        <w:rPr>
          <w:rStyle w:val="Hyperlink"/>
          <w:rFonts w:ascii="Arial" w:hAnsi="Arial" w:cs="Arial"/>
        </w:rPr>
        <w:t>.</w:t>
      </w:r>
      <w:r w:rsidR="0046498E" w:rsidRPr="00034BC1">
        <w:rPr>
          <w:rFonts w:ascii="Arial" w:hAnsi="Arial" w:cs="Arial"/>
        </w:rPr>
        <w:t xml:space="preserve"> In our understanding, there is a need to also update 38.306 with the added capability</w:t>
      </w:r>
      <w:r w:rsidR="00111253" w:rsidRPr="00034BC1">
        <w:rPr>
          <w:rFonts w:ascii="Arial" w:hAnsi="Arial" w:cs="Arial"/>
        </w:rPr>
        <w:t>. A draft CR is included in this contribution in Annex A</w:t>
      </w:r>
      <w:r w:rsidR="0046498E" w:rsidRPr="00034BC1">
        <w:rPr>
          <w:rFonts w:ascii="Arial" w:hAnsi="Arial" w:cs="Arial"/>
        </w:rPr>
        <w:t>.</w:t>
      </w:r>
    </w:p>
    <w:p w14:paraId="46BBEC26" w14:textId="5F69F356" w:rsidR="00111253" w:rsidRPr="00034BC1" w:rsidRDefault="00111253" w:rsidP="00111253">
      <w:pPr>
        <w:pStyle w:val="Proposal"/>
        <w:ind w:left="2268" w:hanging="2268"/>
        <w:rPr>
          <w:rFonts w:cs="Arial"/>
        </w:rPr>
      </w:pPr>
      <w:bookmarkStart w:id="4" w:name="_Toc40954316"/>
      <w:r w:rsidRPr="00034BC1">
        <w:rPr>
          <w:rFonts w:cs="Arial"/>
        </w:rPr>
        <w:t>Agree the CR text included</w:t>
      </w:r>
      <w:r w:rsidR="00110159" w:rsidRPr="00034BC1">
        <w:rPr>
          <w:rFonts w:cs="Arial"/>
        </w:rPr>
        <w:t xml:space="preserve"> below </w:t>
      </w:r>
      <w:r w:rsidRPr="00034BC1">
        <w:rPr>
          <w:rFonts w:cs="Arial"/>
        </w:rPr>
        <w:t xml:space="preserve">to be transferred to a CR </w:t>
      </w:r>
      <w:r w:rsidR="006677C4" w:rsidRPr="00034BC1">
        <w:rPr>
          <w:rFonts w:cs="Arial"/>
        </w:rPr>
        <w:t xml:space="preserve">on 38.306 for inclusion of CGI reporting capability for NPN. </w:t>
      </w:r>
      <w:r w:rsidR="00110159" w:rsidRPr="00034BC1">
        <w:rPr>
          <w:rFonts w:cs="Arial"/>
        </w:rPr>
        <w:t>[See Annex 1 below]</w:t>
      </w:r>
      <w:bookmarkEnd w:id="4"/>
    </w:p>
    <w:p w14:paraId="365371B7" w14:textId="77777777" w:rsidR="00111253" w:rsidRPr="00034BC1" w:rsidRDefault="00111253" w:rsidP="00145779">
      <w:pPr>
        <w:rPr>
          <w:rFonts w:ascii="Arial" w:hAnsi="Arial" w:cs="Arial"/>
        </w:rPr>
      </w:pPr>
    </w:p>
    <w:p w14:paraId="0E91C494" w14:textId="51D23363" w:rsidR="0023744D" w:rsidRPr="00034BC1" w:rsidRDefault="002D44F5" w:rsidP="006677C4">
      <w:pPr>
        <w:rPr>
          <w:rFonts w:ascii="Arial" w:hAnsi="Arial" w:cs="Arial"/>
        </w:rPr>
      </w:pPr>
      <w:r w:rsidRPr="00034BC1">
        <w:rPr>
          <w:rFonts w:ascii="Arial" w:hAnsi="Arial" w:cs="Arial"/>
        </w:rPr>
        <w:t xml:space="preserve"> </w:t>
      </w:r>
      <w:r w:rsidR="0023744D" w:rsidRPr="00034BC1">
        <w:rPr>
          <w:rFonts w:ascii="Arial" w:hAnsi="Arial" w:cs="Arial"/>
        </w:rPr>
        <w:t>“</w:t>
      </w:r>
    </w:p>
    <w:p w14:paraId="5EC94263" w14:textId="4DDF709A" w:rsidR="00145779" w:rsidRPr="00034BC1" w:rsidRDefault="00145779" w:rsidP="00145779">
      <w:pPr>
        <w:pStyle w:val="Heading2"/>
        <w:rPr>
          <w:rFonts w:cs="Arial"/>
        </w:rPr>
      </w:pPr>
      <w:r w:rsidRPr="00034BC1">
        <w:rPr>
          <w:rFonts w:cs="Arial"/>
        </w:rPr>
        <w:lastRenderedPageBreak/>
        <w:t xml:space="preserve"> </w:t>
      </w:r>
    </w:p>
    <w:p w14:paraId="5A59C392" w14:textId="1B434993" w:rsidR="002045AB" w:rsidRPr="00034BC1" w:rsidRDefault="002045AB" w:rsidP="002045AB">
      <w:pPr>
        <w:pStyle w:val="Heading2"/>
        <w:rPr>
          <w:rFonts w:cs="Arial"/>
        </w:rPr>
      </w:pPr>
      <w:r w:rsidRPr="00034BC1">
        <w:rPr>
          <w:rFonts w:cs="Arial"/>
        </w:rPr>
        <w:t>2.3</w:t>
      </w:r>
      <w:r w:rsidRPr="00034BC1">
        <w:rPr>
          <w:rFonts w:cs="Arial"/>
        </w:rPr>
        <w:tab/>
        <w:t xml:space="preserve">SIB10 </w:t>
      </w:r>
      <w:r w:rsidR="00304068" w:rsidRPr="00034BC1">
        <w:rPr>
          <w:rFonts w:cs="Arial"/>
        </w:rPr>
        <w:t>aspects</w:t>
      </w:r>
    </w:p>
    <w:p w14:paraId="40B09626" w14:textId="77777777" w:rsidR="002045AB" w:rsidRPr="00034BC1" w:rsidRDefault="002045AB" w:rsidP="002045AB">
      <w:pPr>
        <w:rPr>
          <w:rFonts w:ascii="Arial" w:hAnsi="Arial" w:cs="Arial"/>
        </w:rPr>
      </w:pPr>
    </w:p>
    <w:p w14:paraId="209F4AFF" w14:textId="1AEE2717" w:rsidR="00D7569A" w:rsidRPr="00034BC1" w:rsidRDefault="002045AB" w:rsidP="000B53E4">
      <w:pPr>
        <w:rPr>
          <w:rFonts w:ascii="Arial" w:hAnsi="Arial" w:cs="Arial"/>
        </w:rPr>
      </w:pPr>
      <w:r w:rsidRPr="00034BC1">
        <w:rPr>
          <w:rFonts w:ascii="Arial" w:hAnsi="Arial" w:cs="Arial"/>
        </w:rPr>
        <w:t>SIB1</w:t>
      </w:r>
      <w:r w:rsidR="00011429" w:rsidRPr="00034BC1">
        <w:rPr>
          <w:rFonts w:ascii="Arial" w:hAnsi="Arial" w:cs="Arial"/>
        </w:rPr>
        <w:t>0, the HRNN broadcast</w:t>
      </w:r>
      <w:r w:rsidR="001116E1" w:rsidRPr="00034BC1">
        <w:rPr>
          <w:rFonts w:ascii="Arial" w:hAnsi="Arial" w:cs="Arial"/>
        </w:rPr>
        <w:t>,</w:t>
      </w:r>
      <w:r w:rsidR="00011429" w:rsidRPr="00034BC1">
        <w:rPr>
          <w:rFonts w:ascii="Arial" w:hAnsi="Arial" w:cs="Arial"/>
        </w:rPr>
        <w:t xml:space="preserve"> </w:t>
      </w:r>
      <w:r w:rsidRPr="00034BC1">
        <w:rPr>
          <w:rFonts w:ascii="Arial" w:hAnsi="Arial" w:cs="Arial"/>
        </w:rPr>
        <w:t xml:space="preserve">has been included in the running CR </w:t>
      </w:r>
      <w:r w:rsidR="00381BE7" w:rsidRPr="00034BC1">
        <w:rPr>
          <w:rFonts w:ascii="Arial" w:hAnsi="Arial" w:cs="Arial"/>
        </w:rPr>
        <w:t xml:space="preserve">and some corrections has been introduced with </w:t>
      </w:r>
      <w:hyperlink r:id="rId16" w:history="1">
        <w:r w:rsidRPr="00034BC1">
          <w:rPr>
            <w:rStyle w:val="Hyperlink"/>
            <w:rFonts w:ascii="Arial" w:hAnsi="Arial" w:cs="Arial"/>
          </w:rPr>
          <w:t>R2-2002658</w:t>
        </w:r>
      </w:hyperlink>
      <w:r w:rsidR="00011429" w:rsidRPr="00034BC1">
        <w:rPr>
          <w:rStyle w:val="Hyperlink"/>
          <w:rFonts w:ascii="Arial" w:hAnsi="Arial" w:cs="Arial"/>
        </w:rPr>
        <w:t>.</w:t>
      </w:r>
      <w:r w:rsidR="00011429" w:rsidRPr="00034BC1">
        <w:rPr>
          <w:rFonts w:ascii="Arial" w:hAnsi="Arial" w:cs="Arial"/>
        </w:rPr>
        <w:t xml:space="preserve"> </w:t>
      </w:r>
      <w:r w:rsidR="003E770F" w:rsidRPr="00034BC1">
        <w:rPr>
          <w:rFonts w:ascii="Arial" w:hAnsi="Arial" w:cs="Arial"/>
        </w:rPr>
        <w:t xml:space="preserve">There is an addition needed to also include SIB10 in SI-Scheduling info. </w:t>
      </w:r>
      <w:r w:rsidR="00B41DA1" w:rsidRPr="00034BC1">
        <w:rPr>
          <w:rFonts w:ascii="Arial" w:hAnsi="Arial" w:cs="Arial"/>
        </w:rPr>
        <w:t xml:space="preserve">This should be a straight-forward inclusion, </w:t>
      </w:r>
      <w:r w:rsidR="008C0DC6" w:rsidRPr="00034BC1">
        <w:rPr>
          <w:rFonts w:ascii="Arial" w:hAnsi="Arial" w:cs="Arial"/>
        </w:rPr>
        <w:t xml:space="preserve">and the </w:t>
      </w:r>
      <w:proofErr w:type="spellStart"/>
      <w:r w:rsidR="008C0DC6" w:rsidRPr="00034BC1">
        <w:rPr>
          <w:rFonts w:ascii="Arial" w:hAnsi="Arial" w:cs="Arial"/>
        </w:rPr>
        <w:t>valueTag</w:t>
      </w:r>
      <w:proofErr w:type="spellEnd"/>
      <w:r w:rsidR="008C0DC6" w:rsidRPr="00034BC1">
        <w:rPr>
          <w:rFonts w:ascii="Arial" w:hAnsi="Arial" w:cs="Arial"/>
        </w:rPr>
        <w:t xml:space="preserve"> principles shall apply, in the same way as for all other SIB’s (except </w:t>
      </w:r>
      <w:r w:rsidR="00D7569A" w:rsidRPr="00034BC1">
        <w:rPr>
          <w:rFonts w:ascii="Arial" w:hAnsi="Arial" w:cs="Arial"/>
        </w:rPr>
        <w:t>SIB6,7,8)</w:t>
      </w:r>
      <w:r w:rsidR="003E770F" w:rsidRPr="00034BC1">
        <w:rPr>
          <w:rFonts w:ascii="Arial" w:hAnsi="Arial" w:cs="Arial"/>
        </w:rPr>
        <w:t>.</w:t>
      </w:r>
    </w:p>
    <w:p w14:paraId="4A1FC389" w14:textId="1D5731F7" w:rsidR="001F3848" w:rsidRPr="00034BC1" w:rsidRDefault="001F3848" w:rsidP="001F3848">
      <w:pPr>
        <w:pStyle w:val="Proposal"/>
        <w:ind w:left="2268" w:hanging="2268"/>
        <w:rPr>
          <w:rFonts w:cs="Arial"/>
        </w:rPr>
      </w:pPr>
      <w:bookmarkStart w:id="5" w:name="_Toc40954317"/>
      <w:r w:rsidRPr="00034BC1">
        <w:rPr>
          <w:rFonts w:cs="Arial"/>
        </w:rPr>
        <w:t>Include SIB10 in SI-</w:t>
      </w:r>
      <w:proofErr w:type="spellStart"/>
      <w:r w:rsidRPr="00034BC1">
        <w:rPr>
          <w:rFonts w:cs="Arial"/>
        </w:rPr>
        <w:t>SchedulingInfo</w:t>
      </w:r>
      <w:proofErr w:type="spellEnd"/>
      <w:r w:rsidRPr="00034BC1">
        <w:rPr>
          <w:rFonts w:cs="Arial"/>
        </w:rPr>
        <w:t xml:space="preserve"> using </w:t>
      </w:r>
      <w:proofErr w:type="spellStart"/>
      <w:r w:rsidRPr="00034BC1">
        <w:rPr>
          <w:rFonts w:cs="Arial"/>
        </w:rPr>
        <w:t>valueTags</w:t>
      </w:r>
      <w:proofErr w:type="spellEnd"/>
      <w:r w:rsidRPr="00034BC1">
        <w:rPr>
          <w:rFonts w:cs="Arial"/>
        </w:rPr>
        <w:t xml:space="preserve"> as for any other </w:t>
      </w:r>
      <w:r w:rsidR="003A7044" w:rsidRPr="00034BC1">
        <w:rPr>
          <w:rFonts w:cs="Arial"/>
        </w:rPr>
        <w:t>SIB (except SIB6,7,8)</w:t>
      </w:r>
      <w:r w:rsidRPr="00034BC1">
        <w:rPr>
          <w:rFonts w:cs="Arial"/>
        </w:rPr>
        <w:t xml:space="preserve">. </w:t>
      </w:r>
      <w:r w:rsidR="009A0B04" w:rsidRPr="00034BC1">
        <w:rPr>
          <w:rFonts w:cs="Arial"/>
        </w:rPr>
        <w:t>[See Annex</w:t>
      </w:r>
      <w:r w:rsidR="00E27D50" w:rsidRPr="00034BC1">
        <w:rPr>
          <w:rFonts w:cs="Arial"/>
        </w:rPr>
        <w:t xml:space="preserve"> 2</w:t>
      </w:r>
      <w:r w:rsidR="009A0B04" w:rsidRPr="00034BC1">
        <w:rPr>
          <w:rFonts w:cs="Arial"/>
        </w:rPr>
        <w:t xml:space="preserve"> below]</w:t>
      </w:r>
      <w:bookmarkEnd w:id="5"/>
    </w:p>
    <w:p w14:paraId="18C41652" w14:textId="77777777" w:rsidR="001F3848" w:rsidRPr="00034BC1" w:rsidRDefault="001F3848" w:rsidP="000B53E4">
      <w:pPr>
        <w:rPr>
          <w:rFonts w:ascii="Arial" w:hAnsi="Arial" w:cs="Arial"/>
        </w:rPr>
      </w:pPr>
    </w:p>
    <w:p w14:paraId="4CB72EE9" w14:textId="6D75934C" w:rsidR="00945CCE" w:rsidRPr="00034BC1" w:rsidRDefault="00A44A08" w:rsidP="000B53E4">
      <w:pPr>
        <w:rPr>
          <w:rStyle w:val="Hyperlink"/>
          <w:rFonts w:ascii="Arial" w:hAnsi="Arial" w:cs="Arial"/>
          <w:color w:val="auto"/>
        </w:rPr>
      </w:pPr>
      <w:r w:rsidRPr="00034BC1">
        <w:rPr>
          <w:rFonts w:ascii="Arial" w:hAnsi="Arial" w:cs="Arial"/>
        </w:rPr>
        <w:t>T</w:t>
      </w:r>
      <w:r w:rsidR="00FB5569" w:rsidRPr="00034BC1">
        <w:rPr>
          <w:rFonts w:ascii="Arial" w:hAnsi="Arial" w:cs="Arial"/>
        </w:rPr>
        <w:t xml:space="preserve">he </w:t>
      </w:r>
      <w:r w:rsidR="00C17F18" w:rsidRPr="00034BC1">
        <w:rPr>
          <w:rFonts w:ascii="Arial" w:hAnsi="Arial" w:cs="Arial"/>
        </w:rPr>
        <w:t xml:space="preserve">HRNN </w:t>
      </w:r>
      <w:r w:rsidR="00FB5569" w:rsidRPr="00034BC1">
        <w:rPr>
          <w:rFonts w:ascii="Arial" w:hAnsi="Arial" w:cs="Arial"/>
        </w:rPr>
        <w:t xml:space="preserve">is only needed in connection to a manual selection procedure, </w:t>
      </w:r>
      <w:r w:rsidRPr="00034BC1">
        <w:rPr>
          <w:rFonts w:ascii="Arial" w:hAnsi="Arial" w:cs="Arial"/>
        </w:rPr>
        <w:t xml:space="preserve">which is a rare event. It would thus </w:t>
      </w:r>
      <w:r w:rsidR="00F44535" w:rsidRPr="00034BC1">
        <w:rPr>
          <w:rFonts w:ascii="Arial" w:hAnsi="Arial" w:cs="Arial"/>
        </w:rPr>
        <w:t xml:space="preserve">make sense if SIB10 acquisition could be associated with </w:t>
      </w:r>
      <w:r w:rsidR="00457FC7" w:rsidRPr="00034BC1">
        <w:rPr>
          <w:rFonts w:ascii="Arial" w:hAnsi="Arial" w:cs="Arial"/>
        </w:rPr>
        <w:t xml:space="preserve">/ triggered by higher layers in the UE, rather than that UE always read/update it. </w:t>
      </w:r>
      <w:r w:rsidR="00C26A72" w:rsidRPr="00034BC1">
        <w:rPr>
          <w:rFonts w:ascii="Arial" w:hAnsi="Arial" w:cs="Arial"/>
        </w:rPr>
        <w:t xml:space="preserve">This has been </w:t>
      </w:r>
      <w:r w:rsidR="00056029" w:rsidRPr="00034BC1">
        <w:rPr>
          <w:rFonts w:ascii="Arial" w:hAnsi="Arial" w:cs="Arial"/>
        </w:rPr>
        <w:t xml:space="preserve">addressed by </w:t>
      </w:r>
      <w:r w:rsidR="00C26A72" w:rsidRPr="00034BC1">
        <w:rPr>
          <w:rFonts w:ascii="Arial" w:hAnsi="Arial" w:cs="Arial"/>
        </w:rPr>
        <w:t xml:space="preserve">a contribution </w:t>
      </w:r>
      <w:r w:rsidR="00056029" w:rsidRPr="00034BC1">
        <w:rPr>
          <w:rFonts w:ascii="Arial" w:hAnsi="Arial" w:cs="Arial"/>
        </w:rPr>
        <w:t xml:space="preserve">from CATT </w:t>
      </w:r>
      <w:r w:rsidR="00C26A72" w:rsidRPr="00034BC1">
        <w:rPr>
          <w:rFonts w:ascii="Arial" w:hAnsi="Arial" w:cs="Arial"/>
        </w:rPr>
        <w:t>to RAN2-109bis-e</w:t>
      </w:r>
      <w:r w:rsidR="00056029" w:rsidRPr="00034BC1">
        <w:rPr>
          <w:rFonts w:ascii="Arial" w:hAnsi="Arial" w:cs="Arial"/>
        </w:rPr>
        <w:t xml:space="preserve"> (</w:t>
      </w:r>
      <w:hyperlink r:id="rId17">
        <w:r w:rsidR="00577218" w:rsidRPr="00034BC1">
          <w:rPr>
            <w:rStyle w:val="Hyperlink"/>
            <w:rFonts w:ascii="Arial" w:hAnsi="Arial" w:cs="Arial"/>
            <w:color w:val="0563C1" w:themeColor="hyperlink"/>
          </w:rPr>
          <w:t>R2-2002734</w:t>
        </w:r>
      </w:hyperlink>
      <w:r w:rsidR="00056029" w:rsidRPr="00034BC1">
        <w:rPr>
          <w:rStyle w:val="Hyperlink"/>
          <w:rFonts w:ascii="Arial" w:hAnsi="Arial" w:cs="Arial"/>
          <w:color w:val="0563C1" w:themeColor="hyperlink"/>
        </w:rPr>
        <w:t xml:space="preserve">) </w:t>
      </w:r>
      <w:r w:rsidR="00056029" w:rsidRPr="00034BC1">
        <w:rPr>
          <w:rStyle w:val="Hyperlink"/>
          <w:rFonts w:ascii="Arial" w:hAnsi="Arial" w:cs="Arial"/>
          <w:color w:val="auto"/>
          <w:u w:val="none"/>
        </w:rPr>
        <w:t xml:space="preserve">and we think that </w:t>
      </w:r>
      <w:r w:rsidR="00171C99" w:rsidRPr="00034BC1">
        <w:rPr>
          <w:rStyle w:val="Hyperlink"/>
          <w:rFonts w:ascii="Arial" w:hAnsi="Arial" w:cs="Arial"/>
          <w:color w:val="auto"/>
          <w:u w:val="none"/>
        </w:rPr>
        <w:t xml:space="preserve">it would be good if the UE AS – NAS functional split could include an indication from higher layers when HRNN is needed. </w:t>
      </w:r>
      <w:r w:rsidR="00BE7350" w:rsidRPr="00034BC1">
        <w:rPr>
          <w:rStyle w:val="Hyperlink"/>
          <w:rFonts w:ascii="Arial" w:hAnsi="Arial" w:cs="Arial"/>
          <w:color w:val="auto"/>
          <w:u w:val="none"/>
        </w:rPr>
        <w:t xml:space="preserve">The CATT contribution include two options and we propose to base </w:t>
      </w:r>
      <w:proofErr w:type="gramStart"/>
      <w:r w:rsidR="00BE7350" w:rsidRPr="00034BC1">
        <w:rPr>
          <w:rStyle w:val="Hyperlink"/>
          <w:rFonts w:ascii="Arial" w:hAnsi="Arial" w:cs="Arial"/>
          <w:color w:val="auto"/>
          <w:u w:val="none"/>
        </w:rPr>
        <w:t>an</w:t>
      </w:r>
      <w:proofErr w:type="gramEnd"/>
      <w:r w:rsidR="00BE7350" w:rsidRPr="00034BC1">
        <w:rPr>
          <w:rStyle w:val="Hyperlink"/>
          <w:rFonts w:ascii="Arial" w:hAnsi="Arial" w:cs="Arial"/>
          <w:color w:val="auto"/>
          <w:u w:val="none"/>
        </w:rPr>
        <w:t xml:space="preserve"> LS to CT1 on the second option, i.e.</w:t>
      </w:r>
      <w:r w:rsidR="00D639D3" w:rsidRPr="00034BC1">
        <w:rPr>
          <w:rStyle w:val="Hyperlink"/>
          <w:rFonts w:ascii="Arial" w:hAnsi="Arial" w:cs="Arial"/>
          <w:color w:val="auto"/>
          <w:u w:val="none"/>
        </w:rPr>
        <w:t>;</w:t>
      </w:r>
    </w:p>
    <w:p w14:paraId="20A3193E" w14:textId="3174AA0A" w:rsidR="005018D7" w:rsidRPr="00034BC1" w:rsidRDefault="00945CCE" w:rsidP="00A352B2">
      <w:pPr>
        <w:spacing w:before="100" w:beforeAutospacing="1" w:after="100" w:afterAutospacing="1"/>
        <w:ind w:left="567" w:right="283"/>
        <w:rPr>
          <w:rFonts w:ascii="Arial" w:hAnsi="Arial" w:cs="Arial"/>
        </w:rPr>
      </w:pPr>
      <w:r w:rsidRPr="00034BC1">
        <w:rPr>
          <w:rStyle w:val="Hyperlink"/>
          <w:rFonts w:ascii="Arial" w:hAnsi="Arial" w:cs="Arial"/>
          <w:i/>
          <w:iCs/>
          <w:color w:val="auto"/>
          <w:u w:val="none"/>
        </w:rPr>
        <w:t>“</w:t>
      </w:r>
      <w:r w:rsidRPr="00034BC1">
        <w:rPr>
          <w:rFonts w:ascii="Arial" w:eastAsiaTheme="minorEastAsia" w:hAnsi="Arial" w:cs="Arial"/>
          <w:i/>
          <w:iCs/>
          <w:lang w:eastAsia="zh-CN"/>
        </w:rPr>
        <w:t>Option 2:</w:t>
      </w:r>
      <w:r w:rsidRPr="00034BC1">
        <w:rPr>
          <w:rFonts w:ascii="Arial" w:hAnsi="Arial" w:cs="Arial"/>
          <w:i/>
          <w:iCs/>
        </w:rPr>
        <w:t xml:space="preserve"> </w:t>
      </w:r>
      <w:r w:rsidRPr="00034BC1">
        <w:rPr>
          <w:rFonts w:ascii="Arial" w:eastAsiaTheme="minorEastAsia" w:hAnsi="Arial" w:cs="Arial"/>
          <w:i/>
          <w:iCs/>
          <w:lang w:eastAsia="zh-CN"/>
        </w:rPr>
        <w:t>AS should not be aware of automatic or manual SNPN/CAG selection mode as legacy PLMN selection.AS is required to report HRNNs NAS only when NAS request it. Then extra interaction between NAS and AS is needed for NAS to request HRNNs from AS.</w:t>
      </w:r>
      <w:r w:rsidRPr="00034BC1">
        <w:rPr>
          <w:rStyle w:val="Hyperlink"/>
          <w:rFonts w:ascii="Arial" w:hAnsi="Arial" w:cs="Arial"/>
          <w:i/>
          <w:iCs/>
          <w:color w:val="auto"/>
          <w:u w:val="none"/>
        </w:rPr>
        <w:t>”</w:t>
      </w:r>
      <w:r w:rsidR="00BE7350" w:rsidRPr="00034BC1">
        <w:rPr>
          <w:rStyle w:val="Hyperlink"/>
          <w:rFonts w:ascii="Arial" w:hAnsi="Arial" w:cs="Arial"/>
          <w:color w:val="auto"/>
          <w:u w:val="none"/>
        </w:rPr>
        <w:t xml:space="preserve"> </w:t>
      </w:r>
    </w:p>
    <w:p w14:paraId="138E3B2C" w14:textId="0B790196" w:rsidR="00E558B8" w:rsidRPr="00034BC1" w:rsidRDefault="00A46ADA" w:rsidP="000B53E4">
      <w:pPr>
        <w:rPr>
          <w:rFonts w:ascii="Arial" w:hAnsi="Arial" w:cs="Arial"/>
        </w:rPr>
      </w:pPr>
      <w:r w:rsidRPr="00034BC1">
        <w:rPr>
          <w:rFonts w:ascii="Arial" w:hAnsi="Arial" w:cs="Arial"/>
        </w:rPr>
        <w:t>A proposed LS is found in Annex 3</w:t>
      </w:r>
      <w:r w:rsidR="00F11A67" w:rsidRPr="00034BC1">
        <w:rPr>
          <w:rFonts w:ascii="Arial" w:hAnsi="Arial" w:cs="Arial"/>
        </w:rPr>
        <w:t>:</w:t>
      </w:r>
    </w:p>
    <w:p w14:paraId="047BDB76" w14:textId="2BB39C7B" w:rsidR="00E27D50" w:rsidRPr="00034BC1" w:rsidRDefault="00E27D50" w:rsidP="00E27D50">
      <w:pPr>
        <w:pStyle w:val="Proposal"/>
        <w:ind w:left="2268" w:hanging="2268"/>
        <w:rPr>
          <w:rFonts w:cs="Arial"/>
        </w:rPr>
      </w:pPr>
      <w:bookmarkStart w:id="6" w:name="_Toc40954318"/>
      <w:r w:rsidRPr="00034BC1">
        <w:rPr>
          <w:rFonts w:cs="Arial"/>
        </w:rPr>
        <w:t xml:space="preserve">Send </w:t>
      </w:r>
      <w:proofErr w:type="gramStart"/>
      <w:r w:rsidRPr="00034BC1">
        <w:rPr>
          <w:rFonts w:cs="Arial"/>
        </w:rPr>
        <w:t>an</w:t>
      </w:r>
      <w:proofErr w:type="gramEnd"/>
      <w:r w:rsidRPr="00034BC1">
        <w:rPr>
          <w:rFonts w:cs="Arial"/>
        </w:rPr>
        <w:t xml:space="preserve"> LS to CT1 requesting to include in specifications an explicit request of HRNN from UE NAS to UE A</w:t>
      </w:r>
      <w:r w:rsidR="00C71A00" w:rsidRPr="00034BC1">
        <w:rPr>
          <w:rFonts w:cs="Arial"/>
        </w:rPr>
        <w:t>S</w:t>
      </w:r>
      <w:r w:rsidRPr="00034BC1">
        <w:rPr>
          <w:rFonts w:cs="Arial"/>
        </w:rPr>
        <w:t xml:space="preserve"> [See Annex </w:t>
      </w:r>
      <w:r w:rsidR="00F11A67" w:rsidRPr="00034BC1">
        <w:rPr>
          <w:rFonts w:cs="Arial"/>
        </w:rPr>
        <w:t>3</w:t>
      </w:r>
      <w:r w:rsidRPr="00034BC1">
        <w:rPr>
          <w:rFonts w:cs="Arial"/>
        </w:rPr>
        <w:t xml:space="preserve"> below]</w:t>
      </w:r>
      <w:bookmarkEnd w:id="6"/>
    </w:p>
    <w:p w14:paraId="2E2C0AF7" w14:textId="77777777" w:rsidR="00E27D50" w:rsidRPr="00034BC1" w:rsidRDefault="00E27D50" w:rsidP="000B53E4">
      <w:pPr>
        <w:rPr>
          <w:rFonts w:ascii="Arial" w:hAnsi="Arial" w:cs="Arial"/>
        </w:rPr>
      </w:pPr>
    </w:p>
    <w:p w14:paraId="3F44162E" w14:textId="33FB8568" w:rsidR="00C01F33" w:rsidRPr="00034BC1" w:rsidRDefault="00A61EAD" w:rsidP="00A61EAD">
      <w:pPr>
        <w:pStyle w:val="Heading1"/>
        <w:rPr>
          <w:rFonts w:cs="Arial"/>
        </w:rPr>
      </w:pPr>
      <w:r w:rsidRPr="00034BC1">
        <w:rPr>
          <w:rFonts w:cs="Arial"/>
        </w:rPr>
        <w:t>3</w:t>
      </w:r>
      <w:r w:rsidRPr="00034BC1">
        <w:rPr>
          <w:rFonts w:cs="Arial"/>
        </w:rPr>
        <w:tab/>
      </w:r>
      <w:r w:rsidR="00C01F33" w:rsidRPr="00034BC1">
        <w:rPr>
          <w:rFonts w:cs="Arial"/>
        </w:rPr>
        <w:t>Conclusion</w:t>
      </w:r>
    </w:p>
    <w:p w14:paraId="3213AD1E" w14:textId="77777777" w:rsidR="008E065E" w:rsidRPr="00034BC1" w:rsidRDefault="008E065E" w:rsidP="008E065E">
      <w:pPr>
        <w:pStyle w:val="BodyText"/>
        <w:rPr>
          <w:rFonts w:cs="Arial"/>
          <w:b/>
          <w:bCs/>
        </w:rPr>
      </w:pPr>
      <w:r w:rsidRPr="00034BC1">
        <w:rPr>
          <w:rFonts w:cs="Arial"/>
        </w:rPr>
        <w:t xml:space="preserve">In </w:t>
      </w:r>
      <w:r w:rsidR="007729A2" w:rsidRPr="00034BC1">
        <w:rPr>
          <w:rFonts w:cs="Arial"/>
        </w:rPr>
        <w:t xml:space="preserve">the previous </w:t>
      </w:r>
      <w:r w:rsidRPr="00034BC1">
        <w:rPr>
          <w:rFonts w:cs="Arial"/>
        </w:rPr>
        <w:t>section</w:t>
      </w:r>
      <w:r w:rsidR="007729A2" w:rsidRPr="00034BC1">
        <w:rPr>
          <w:rFonts w:cs="Arial"/>
        </w:rPr>
        <w:t>s</w:t>
      </w:r>
      <w:r w:rsidRPr="00034BC1">
        <w:rPr>
          <w:rFonts w:cs="Arial"/>
        </w:rPr>
        <w:t xml:space="preserve"> we made the following observations:</w:t>
      </w:r>
      <w:r w:rsidR="00C93814" w:rsidRPr="00034BC1">
        <w:rPr>
          <w:rFonts w:cs="Arial"/>
          <w:b/>
          <w:bCs/>
        </w:rPr>
        <w:t xml:space="preserve"> </w:t>
      </w:r>
    </w:p>
    <w:p w14:paraId="07D3227B" w14:textId="77777777" w:rsidR="0003642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034BC1">
        <w:rPr>
          <w:rFonts w:cs="Arial"/>
          <w:b w:val="0"/>
          <w:bCs/>
        </w:rPr>
        <w:fldChar w:fldCharType="begin"/>
      </w:r>
      <w:r w:rsidRPr="00034BC1">
        <w:rPr>
          <w:rFonts w:cs="Arial"/>
          <w:b w:val="0"/>
          <w:bCs/>
        </w:rPr>
        <w:instrText xml:space="preserve"> TOC \f O \n \h \z \t "Observation" \c </w:instrText>
      </w:r>
      <w:r w:rsidRPr="00034BC1">
        <w:rPr>
          <w:rFonts w:cs="Arial"/>
          <w:b w:val="0"/>
          <w:bCs/>
        </w:rPr>
        <w:fldChar w:fldCharType="separate"/>
      </w:r>
      <w:hyperlink w:anchor="_Toc40954312" w:history="1">
        <w:r w:rsidR="0003642F" w:rsidRPr="003501DF">
          <w:rPr>
            <w:rStyle w:val="Hyperlink"/>
            <w:rFonts w:cs="Arial"/>
            <w:noProof/>
          </w:rPr>
          <w:t>Observation 1</w:t>
        </w:r>
        <w:r w:rsidR="0003642F">
          <w:rPr>
            <w:rFonts w:asciiTheme="minorHAnsi" w:eastAsiaTheme="minorEastAsia" w:hAnsiTheme="minorHAnsi" w:cstheme="minorBidi"/>
            <w:b w:val="0"/>
            <w:noProof/>
            <w:sz w:val="22"/>
            <w:szCs w:val="22"/>
            <w:lang w:val="sv-SE" w:eastAsia="sv-SE"/>
          </w:rPr>
          <w:tab/>
        </w:r>
        <w:r w:rsidR="0003642F" w:rsidRPr="003501DF">
          <w:rPr>
            <w:rStyle w:val="Hyperlink"/>
            <w:rFonts w:cs="Arial"/>
            <w:noProof/>
          </w:rPr>
          <w:t>A UE that can access PLMN through both public cells and cells that broadcast CAG ID’s that the UE may have in its allowed CAG list is not helped by a PCI range for CAG cells.</w:t>
        </w:r>
      </w:hyperlink>
    </w:p>
    <w:p w14:paraId="49DE6B60" w14:textId="77777777" w:rsidR="0003642F" w:rsidRDefault="007F1C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954313" w:history="1">
        <w:r w:rsidR="0003642F" w:rsidRPr="003501DF">
          <w:rPr>
            <w:rStyle w:val="Hyperlink"/>
            <w:rFonts w:cs="Arial"/>
            <w:noProof/>
          </w:rPr>
          <w:t>Observation 2</w:t>
        </w:r>
        <w:r w:rsidR="0003642F">
          <w:rPr>
            <w:rFonts w:asciiTheme="minorHAnsi" w:eastAsiaTheme="minorEastAsia" w:hAnsiTheme="minorHAnsi" w:cstheme="minorBidi"/>
            <w:b w:val="0"/>
            <w:noProof/>
            <w:sz w:val="22"/>
            <w:szCs w:val="22"/>
            <w:lang w:val="sv-SE" w:eastAsia="sv-SE"/>
          </w:rPr>
          <w:tab/>
        </w:r>
        <w:r w:rsidR="0003642F" w:rsidRPr="003501DF">
          <w:rPr>
            <w:rStyle w:val="Hyperlink"/>
            <w:rFonts w:cs="Arial"/>
            <w:noProof/>
          </w:rPr>
          <w:t>To find a cell to reselect, only UE’s that are configured with a CAG-only indication would be supported by a PCI range</w:t>
        </w:r>
      </w:hyperlink>
    </w:p>
    <w:p w14:paraId="6B117B1A" w14:textId="2AE3FFA5" w:rsidR="006E1C82" w:rsidRPr="00034BC1" w:rsidRDefault="006F6582" w:rsidP="008E065E">
      <w:pPr>
        <w:pStyle w:val="BodyText"/>
        <w:rPr>
          <w:rFonts w:cs="Arial"/>
          <w:b/>
          <w:bCs/>
        </w:rPr>
      </w:pPr>
      <w:r w:rsidRPr="00034BC1">
        <w:rPr>
          <w:rFonts w:cs="Arial"/>
          <w:b/>
          <w:bCs/>
        </w:rPr>
        <w:fldChar w:fldCharType="end"/>
      </w:r>
    </w:p>
    <w:p w14:paraId="18AC8896" w14:textId="77777777" w:rsidR="006E1C82" w:rsidRPr="00034BC1" w:rsidRDefault="006E1C82" w:rsidP="008E065E">
      <w:pPr>
        <w:pStyle w:val="BodyText"/>
        <w:rPr>
          <w:rFonts w:cs="Arial"/>
          <w:b/>
          <w:bCs/>
        </w:rPr>
      </w:pPr>
    </w:p>
    <w:p w14:paraId="2E00AAF3" w14:textId="77777777" w:rsidR="006E1C82" w:rsidRPr="00034BC1" w:rsidRDefault="008E065E" w:rsidP="006E1C82">
      <w:pPr>
        <w:pStyle w:val="BodyText"/>
        <w:rPr>
          <w:rFonts w:cs="Arial"/>
        </w:rPr>
      </w:pPr>
      <w:r w:rsidRPr="00034BC1">
        <w:rPr>
          <w:rFonts w:cs="Arial"/>
        </w:rPr>
        <w:t xml:space="preserve">Based on the discussion in </w:t>
      </w:r>
      <w:r w:rsidR="007729A2" w:rsidRPr="00034BC1">
        <w:rPr>
          <w:rFonts w:cs="Arial"/>
        </w:rPr>
        <w:t xml:space="preserve">the previous </w:t>
      </w:r>
      <w:r w:rsidRPr="00034BC1">
        <w:rPr>
          <w:rFonts w:cs="Arial"/>
        </w:rPr>
        <w:t>section</w:t>
      </w:r>
      <w:r w:rsidR="007729A2" w:rsidRPr="00034BC1">
        <w:rPr>
          <w:rFonts w:cs="Arial"/>
        </w:rPr>
        <w:t>s</w:t>
      </w:r>
      <w:r w:rsidRPr="00034BC1">
        <w:rPr>
          <w:rFonts w:cs="Arial"/>
        </w:rPr>
        <w:t xml:space="preserve"> we propose the following:</w:t>
      </w:r>
    </w:p>
    <w:p w14:paraId="15139954" w14:textId="77777777" w:rsidR="0003642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034BC1">
        <w:rPr>
          <w:rFonts w:cs="Arial"/>
          <w:b w:val="0"/>
          <w:bCs/>
          <w:lang w:val="en-US"/>
        </w:rPr>
        <w:fldChar w:fldCharType="begin"/>
      </w:r>
      <w:r w:rsidRPr="00034BC1">
        <w:rPr>
          <w:rFonts w:cs="Arial"/>
          <w:b w:val="0"/>
          <w:bCs/>
          <w:lang w:val="en-US"/>
        </w:rPr>
        <w:instrText xml:space="preserve"> TOC \n \h \z \t "Proposal" \c </w:instrText>
      </w:r>
      <w:r w:rsidRPr="00034BC1">
        <w:rPr>
          <w:rFonts w:cs="Arial"/>
          <w:b w:val="0"/>
          <w:bCs/>
          <w:lang w:val="en-US"/>
        </w:rPr>
        <w:fldChar w:fldCharType="separate"/>
      </w:r>
      <w:hyperlink w:anchor="_Toc40954315" w:history="1">
        <w:r w:rsidR="0003642F" w:rsidRPr="008917D2">
          <w:rPr>
            <w:rStyle w:val="Hyperlink"/>
            <w:rFonts w:cs="Arial"/>
            <w:noProof/>
          </w:rPr>
          <w:t>Proposal 1</w:t>
        </w:r>
        <w:r w:rsidR="0003642F">
          <w:rPr>
            <w:rFonts w:asciiTheme="minorHAnsi" w:eastAsiaTheme="minorEastAsia" w:hAnsiTheme="minorHAnsi" w:cstheme="minorBidi"/>
            <w:b w:val="0"/>
            <w:noProof/>
            <w:sz w:val="22"/>
            <w:szCs w:val="22"/>
            <w:lang w:val="sv-SE" w:eastAsia="sv-SE"/>
          </w:rPr>
          <w:tab/>
        </w:r>
        <w:r w:rsidR="0003642F" w:rsidRPr="008917D2">
          <w:rPr>
            <w:rStyle w:val="Hyperlink"/>
            <w:rFonts w:cs="Arial"/>
            <w:noProof/>
          </w:rPr>
          <w:t>RAN2 should specify the PCI range such that it helps UE’s finding a cell that broadcast a CAG ID to select. A PCI in the PCI range shall correspond to a cell that broadcast at least one CAG ID.</w:t>
        </w:r>
      </w:hyperlink>
    </w:p>
    <w:p w14:paraId="2BEDDCAC" w14:textId="77777777" w:rsidR="0003642F" w:rsidRDefault="007F1C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954316" w:history="1">
        <w:r w:rsidR="0003642F" w:rsidRPr="008917D2">
          <w:rPr>
            <w:rStyle w:val="Hyperlink"/>
            <w:rFonts w:cs="Arial"/>
            <w:noProof/>
          </w:rPr>
          <w:t>Proposal 2</w:t>
        </w:r>
        <w:r w:rsidR="0003642F">
          <w:rPr>
            <w:rFonts w:asciiTheme="minorHAnsi" w:eastAsiaTheme="minorEastAsia" w:hAnsiTheme="minorHAnsi" w:cstheme="minorBidi"/>
            <w:b w:val="0"/>
            <w:noProof/>
            <w:sz w:val="22"/>
            <w:szCs w:val="22"/>
            <w:lang w:val="sv-SE" w:eastAsia="sv-SE"/>
          </w:rPr>
          <w:tab/>
        </w:r>
        <w:r w:rsidR="0003642F" w:rsidRPr="008917D2">
          <w:rPr>
            <w:rStyle w:val="Hyperlink"/>
            <w:rFonts w:cs="Arial"/>
            <w:noProof/>
          </w:rPr>
          <w:t>Agree the CR text included below to be transferred to a CR on 38.306 for inclusion of CGI reporting capability for NPN. [See Annex 1 below]</w:t>
        </w:r>
      </w:hyperlink>
    </w:p>
    <w:p w14:paraId="5F376BF4" w14:textId="77777777" w:rsidR="0003642F" w:rsidRDefault="007F1C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954317" w:history="1">
        <w:r w:rsidR="0003642F" w:rsidRPr="008917D2">
          <w:rPr>
            <w:rStyle w:val="Hyperlink"/>
            <w:rFonts w:cs="Arial"/>
            <w:noProof/>
          </w:rPr>
          <w:t>Proposal 3</w:t>
        </w:r>
        <w:r w:rsidR="0003642F">
          <w:rPr>
            <w:rFonts w:asciiTheme="minorHAnsi" w:eastAsiaTheme="minorEastAsia" w:hAnsiTheme="minorHAnsi" w:cstheme="minorBidi"/>
            <w:b w:val="0"/>
            <w:noProof/>
            <w:sz w:val="22"/>
            <w:szCs w:val="22"/>
            <w:lang w:val="sv-SE" w:eastAsia="sv-SE"/>
          </w:rPr>
          <w:tab/>
        </w:r>
        <w:r w:rsidR="0003642F" w:rsidRPr="008917D2">
          <w:rPr>
            <w:rStyle w:val="Hyperlink"/>
            <w:rFonts w:cs="Arial"/>
            <w:noProof/>
          </w:rPr>
          <w:t>Include SIB10 in SI-SchedulingInfo using valueTags as for any other SIB (except SIB6,7,8). [See Annex 2 below]</w:t>
        </w:r>
      </w:hyperlink>
    </w:p>
    <w:p w14:paraId="6C3555B1" w14:textId="77777777" w:rsidR="0003642F" w:rsidRDefault="007F1C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954318" w:history="1">
        <w:r w:rsidR="0003642F" w:rsidRPr="008917D2">
          <w:rPr>
            <w:rStyle w:val="Hyperlink"/>
            <w:rFonts w:cs="Arial"/>
            <w:noProof/>
          </w:rPr>
          <w:t>Proposal 4</w:t>
        </w:r>
        <w:r w:rsidR="0003642F">
          <w:rPr>
            <w:rFonts w:asciiTheme="minorHAnsi" w:eastAsiaTheme="minorEastAsia" w:hAnsiTheme="minorHAnsi" w:cstheme="minorBidi"/>
            <w:b w:val="0"/>
            <w:noProof/>
            <w:sz w:val="22"/>
            <w:szCs w:val="22"/>
            <w:lang w:val="sv-SE" w:eastAsia="sv-SE"/>
          </w:rPr>
          <w:tab/>
        </w:r>
        <w:r w:rsidR="0003642F" w:rsidRPr="008917D2">
          <w:rPr>
            <w:rStyle w:val="Hyperlink"/>
            <w:rFonts w:cs="Arial"/>
            <w:noProof/>
          </w:rPr>
          <w:t>Send an LS to CT1 requesting to include in specifications an explicit request of HRNN from UE NAS to UE AS [See Annex 3 below]</w:t>
        </w:r>
      </w:hyperlink>
    </w:p>
    <w:p w14:paraId="3C0E35FB" w14:textId="5286B67C" w:rsidR="006E1C82" w:rsidRPr="00034BC1" w:rsidRDefault="006E1C82" w:rsidP="006E1C82">
      <w:pPr>
        <w:pStyle w:val="BodyText"/>
        <w:rPr>
          <w:rFonts w:cs="Arial"/>
          <w:b/>
          <w:bCs/>
        </w:rPr>
      </w:pPr>
      <w:r w:rsidRPr="00034BC1">
        <w:rPr>
          <w:rFonts w:cs="Arial"/>
          <w:b/>
          <w:bCs/>
          <w:lang w:val="en-US"/>
        </w:rPr>
        <w:fldChar w:fldCharType="end"/>
      </w:r>
      <w:r w:rsidRPr="00034BC1">
        <w:rPr>
          <w:rFonts w:cs="Arial"/>
          <w:b/>
          <w:bCs/>
        </w:rPr>
        <w:t xml:space="preserve"> </w:t>
      </w:r>
    </w:p>
    <w:p w14:paraId="3D199C81" w14:textId="06459D73" w:rsidR="00000FAD" w:rsidRDefault="00000FAD">
      <w:pPr>
        <w:overflowPunct/>
        <w:autoSpaceDE/>
        <w:autoSpaceDN/>
        <w:adjustRightInd/>
        <w:spacing w:after="0"/>
        <w:textAlignment w:val="auto"/>
        <w:rPr>
          <w:rFonts w:ascii="Arial" w:hAnsi="Arial" w:cs="Arial"/>
        </w:rPr>
      </w:pPr>
      <w:r>
        <w:rPr>
          <w:rFonts w:ascii="Arial" w:hAnsi="Arial" w:cs="Arial"/>
        </w:rPr>
        <w:lastRenderedPageBreak/>
        <w:br w:type="page"/>
      </w:r>
    </w:p>
    <w:p w14:paraId="37B5FD80" w14:textId="77777777" w:rsidR="00887F6F" w:rsidRDefault="00887F6F" w:rsidP="006E062C">
      <w:pPr>
        <w:rPr>
          <w:rFonts w:ascii="Arial" w:hAnsi="Arial" w:cs="Arial"/>
        </w:rPr>
      </w:pPr>
    </w:p>
    <w:p w14:paraId="6589D834" w14:textId="0EEC4A1C" w:rsidR="009A0B04" w:rsidRDefault="00A61EAD" w:rsidP="00A61EAD">
      <w:pPr>
        <w:pStyle w:val="Heading1"/>
      </w:pPr>
      <w:r>
        <w:t>4</w:t>
      </w:r>
      <w:r>
        <w:tab/>
      </w:r>
      <w:r w:rsidR="009A0B04">
        <w:t>Annex 1</w:t>
      </w:r>
    </w:p>
    <w:p w14:paraId="19E3BD29" w14:textId="4A931162" w:rsidR="009A0B04" w:rsidRDefault="009A0B04" w:rsidP="009A0B04">
      <w:r>
        <w:t>CR text to update 38.306 with added CGI-capability for NPN information</w:t>
      </w:r>
    </w:p>
    <w:p w14:paraId="070EB65F" w14:textId="5A76FEDA" w:rsidR="009A0B04" w:rsidRDefault="009A0B04" w:rsidP="009A0B04"/>
    <w:p w14:paraId="59DA9FE1" w14:textId="77777777" w:rsidR="007A61FB" w:rsidRDefault="007A61FB" w:rsidP="007A61FB">
      <w:pPr>
        <w:pStyle w:val="CRCoverPage"/>
        <w:tabs>
          <w:tab w:val="right" w:pos="9639"/>
        </w:tabs>
        <w:spacing w:after="0"/>
        <w:rPr>
          <w:b/>
          <w:i/>
          <w:noProof/>
          <w:sz w:val="28"/>
        </w:rPr>
      </w:pPr>
      <w:bookmarkStart w:id="7" w:name="_Toc20425632"/>
      <w:bookmarkStart w:id="8" w:name="_Toc29321028"/>
      <w:bookmarkStart w:id="9" w:name="_Toc36756612"/>
      <w:bookmarkStart w:id="10" w:name="_Toc36836153"/>
      <w:bookmarkStart w:id="11" w:name="_Toc36843130"/>
      <w:bookmarkStart w:id="12" w:name="_Toc37067419"/>
      <w:r>
        <w:rPr>
          <w:b/>
          <w:noProof/>
          <w:sz w:val="24"/>
        </w:rPr>
        <w:t>3GPP TSG-</w:t>
      </w:r>
      <w:r w:rsidR="007F1C11">
        <w:fldChar w:fldCharType="begin"/>
      </w:r>
      <w:r w:rsidR="007F1C11">
        <w:instrText xml:space="preserve"> DOCPROPERTY  TSG/WGRef  \* MERGEFORMAT </w:instrText>
      </w:r>
      <w:r w:rsidR="007F1C11">
        <w:fldChar w:fldCharType="separate"/>
      </w:r>
      <w:r>
        <w:rPr>
          <w:b/>
          <w:noProof/>
          <w:sz w:val="24"/>
        </w:rPr>
        <w:t>RAN WG2</w:t>
      </w:r>
      <w:r w:rsidR="007F1C11">
        <w:rPr>
          <w:b/>
          <w:noProof/>
          <w:sz w:val="24"/>
        </w:rPr>
        <w:fldChar w:fldCharType="end"/>
      </w:r>
      <w:r>
        <w:rPr>
          <w:b/>
          <w:noProof/>
          <w:sz w:val="24"/>
        </w:rPr>
        <w:t xml:space="preserve"> Meeting #</w:t>
      </w:r>
      <w:r w:rsidR="007F1C11">
        <w:fldChar w:fldCharType="begin"/>
      </w:r>
      <w:r w:rsidR="007F1C11">
        <w:instrText xml:space="preserve"> DOCPROPERTY  MtgSeq  \* MERGEFORMAT </w:instrText>
      </w:r>
      <w:r w:rsidR="007F1C11">
        <w:fldChar w:fldCharType="separate"/>
      </w:r>
      <w:r>
        <w:rPr>
          <w:b/>
          <w:noProof/>
          <w:sz w:val="24"/>
        </w:rPr>
        <w:t>110-e</w:t>
      </w:r>
      <w:r w:rsidR="007F1C11">
        <w:rPr>
          <w:b/>
          <w:noProof/>
          <w:sz w:val="24"/>
        </w:rPr>
        <w:fldChar w:fldCharType="end"/>
      </w:r>
      <w:r>
        <w:rPr>
          <w:b/>
          <w:i/>
          <w:noProof/>
          <w:sz w:val="28"/>
        </w:rPr>
        <w:tab/>
      </w:r>
      <w:r w:rsidR="007F1C11">
        <w:fldChar w:fldCharType="begin"/>
      </w:r>
      <w:r w:rsidR="007F1C11">
        <w:instrText xml:space="preserve"> DOCPROP</w:instrText>
      </w:r>
      <w:r w:rsidR="007F1C11">
        <w:instrText xml:space="preserve">ERTY  Tdoc#  \* MERGEFORMAT </w:instrText>
      </w:r>
      <w:r w:rsidR="007F1C11">
        <w:fldChar w:fldCharType="separate"/>
      </w:r>
      <w:r>
        <w:rPr>
          <w:b/>
          <w:i/>
          <w:noProof/>
          <w:sz w:val="28"/>
        </w:rPr>
        <w:t>R2-20xxxxx</w:t>
      </w:r>
      <w:r w:rsidR="007F1C11">
        <w:rPr>
          <w:b/>
          <w:i/>
          <w:noProof/>
          <w:sz w:val="28"/>
        </w:rPr>
        <w:fldChar w:fldCharType="end"/>
      </w:r>
    </w:p>
    <w:p w14:paraId="3334540E" w14:textId="77777777" w:rsidR="007A61FB" w:rsidRPr="004A5F2C" w:rsidRDefault="007A61FB" w:rsidP="007A61FB">
      <w:pPr>
        <w:pStyle w:val="CRCoverPage"/>
        <w:outlineLvl w:val="0"/>
        <w:rPr>
          <w:b/>
          <w:noProof/>
          <w:sz w:val="24"/>
        </w:rPr>
      </w:pPr>
      <w:r w:rsidRPr="000B5CF9">
        <w:rPr>
          <w:rFonts w:cs="Arial"/>
          <w:b/>
          <w:sz w:val="24"/>
          <w:lang w:val="de-DE" w:eastAsia="zh-CN"/>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61FB" w14:paraId="26DB53D8" w14:textId="77777777" w:rsidTr="00E20EF0">
        <w:tc>
          <w:tcPr>
            <w:tcW w:w="9641" w:type="dxa"/>
            <w:gridSpan w:val="9"/>
            <w:tcBorders>
              <w:top w:val="single" w:sz="4" w:space="0" w:color="auto"/>
              <w:left w:val="single" w:sz="4" w:space="0" w:color="auto"/>
              <w:bottom w:val="nil"/>
              <w:right w:val="single" w:sz="4" w:space="0" w:color="auto"/>
            </w:tcBorders>
            <w:hideMark/>
          </w:tcPr>
          <w:p w14:paraId="79896457" w14:textId="77777777" w:rsidR="007A61FB" w:rsidRDefault="007A61FB" w:rsidP="00E20EF0">
            <w:pPr>
              <w:pStyle w:val="CRCoverPage"/>
              <w:spacing w:after="0"/>
              <w:jc w:val="right"/>
              <w:rPr>
                <w:i/>
                <w:noProof/>
                <w:lang w:val="sv-SE"/>
              </w:rPr>
            </w:pPr>
            <w:r>
              <w:rPr>
                <w:i/>
                <w:noProof/>
                <w:sz w:val="14"/>
                <w:lang w:val="sv-SE"/>
              </w:rPr>
              <w:t>CR-Form-v12.0</w:t>
            </w:r>
          </w:p>
        </w:tc>
      </w:tr>
      <w:tr w:rsidR="007A61FB" w14:paraId="0A34C3B0" w14:textId="77777777" w:rsidTr="00E20EF0">
        <w:tc>
          <w:tcPr>
            <w:tcW w:w="9641" w:type="dxa"/>
            <w:gridSpan w:val="9"/>
            <w:tcBorders>
              <w:top w:val="nil"/>
              <w:left w:val="single" w:sz="4" w:space="0" w:color="auto"/>
              <w:bottom w:val="nil"/>
              <w:right w:val="single" w:sz="4" w:space="0" w:color="auto"/>
            </w:tcBorders>
            <w:hideMark/>
          </w:tcPr>
          <w:p w14:paraId="472C5139" w14:textId="77777777" w:rsidR="007A61FB" w:rsidRDefault="007A61FB" w:rsidP="00E20EF0">
            <w:pPr>
              <w:pStyle w:val="CRCoverPage"/>
              <w:spacing w:after="0"/>
              <w:jc w:val="center"/>
              <w:rPr>
                <w:noProof/>
                <w:lang w:val="sv-SE"/>
              </w:rPr>
            </w:pPr>
            <w:r>
              <w:rPr>
                <w:b/>
                <w:noProof/>
                <w:sz w:val="32"/>
                <w:lang w:val="sv-SE"/>
              </w:rPr>
              <w:t>CHANGE REQUEST</w:t>
            </w:r>
          </w:p>
        </w:tc>
      </w:tr>
      <w:tr w:rsidR="007A61FB" w14:paraId="3A92EA06" w14:textId="77777777" w:rsidTr="00E20EF0">
        <w:tc>
          <w:tcPr>
            <w:tcW w:w="9641" w:type="dxa"/>
            <w:gridSpan w:val="9"/>
            <w:tcBorders>
              <w:top w:val="nil"/>
              <w:left w:val="single" w:sz="4" w:space="0" w:color="auto"/>
              <w:bottom w:val="nil"/>
              <w:right w:val="single" w:sz="4" w:space="0" w:color="auto"/>
            </w:tcBorders>
          </w:tcPr>
          <w:p w14:paraId="2543F175" w14:textId="77777777" w:rsidR="007A61FB" w:rsidRDefault="007A61FB" w:rsidP="00E20EF0">
            <w:pPr>
              <w:pStyle w:val="CRCoverPage"/>
              <w:spacing w:after="0"/>
              <w:rPr>
                <w:noProof/>
                <w:sz w:val="8"/>
                <w:szCs w:val="8"/>
                <w:lang w:val="sv-SE"/>
              </w:rPr>
            </w:pPr>
          </w:p>
        </w:tc>
      </w:tr>
      <w:tr w:rsidR="007A61FB" w14:paraId="5708DAF9" w14:textId="77777777" w:rsidTr="00E20EF0">
        <w:tc>
          <w:tcPr>
            <w:tcW w:w="142" w:type="dxa"/>
            <w:tcBorders>
              <w:top w:val="nil"/>
              <w:left w:val="single" w:sz="4" w:space="0" w:color="auto"/>
              <w:bottom w:val="nil"/>
              <w:right w:val="nil"/>
            </w:tcBorders>
          </w:tcPr>
          <w:p w14:paraId="3128BDD3" w14:textId="77777777" w:rsidR="007A61FB" w:rsidRDefault="007A61FB" w:rsidP="00E20EF0">
            <w:pPr>
              <w:pStyle w:val="CRCoverPage"/>
              <w:spacing w:after="0"/>
              <w:jc w:val="right"/>
              <w:rPr>
                <w:noProof/>
                <w:lang w:val="sv-SE"/>
              </w:rPr>
            </w:pPr>
          </w:p>
        </w:tc>
        <w:tc>
          <w:tcPr>
            <w:tcW w:w="1559" w:type="dxa"/>
            <w:shd w:val="pct30" w:color="FFFF00" w:fill="auto"/>
            <w:hideMark/>
          </w:tcPr>
          <w:p w14:paraId="030712BC" w14:textId="77777777" w:rsidR="007A61FB" w:rsidRDefault="007A61FB" w:rsidP="00E20EF0">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38.306</w:t>
            </w:r>
            <w:r>
              <w:rPr>
                <w:b/>
                <w:noProof/>
                <w:sz w:val="28"/>
                <w:lang w:val="sv-SE"/>
              </w:rPr>
              <w:fldChar w:fldCharType="end"/>
            </w:r>
          </w:p>
        </w:tc>
        <w:tc>
          <w:tcPr>
            <w:tcW w:w="709" w:type="dxa"/>
            <w:hideMark/>
          </w:tcPr>
          <w:p w14:paraId="416669EC" w14:textId="77777777" w:rsidR="007A61FB" w:rsidRDefault="007A61FB" w:rsidP="00E20EF0">
            <w:pPr>
              <w:pStyle w:val="CRCoverPage"/>
              <w:spacing w:after="0"/>
              <w:jc w:val="center"/>
              <w:rPr>
                <w:noProof/>
                <w:lang w:val="sv-SE"/>
              </w:rPr>
            </w:pPr>
            <w:r>
              <w:rPr>
                <w:b/>
                <w:noProof/>
                <w:sz w:val="28"/>
                <w:lang w:val="sv-SE"/>
              </w:rPr>
              <w:t>CR</w:t>
            </w:r>
          </w:p>
        </w:tc>
        <w:tc>
          <w:tcPr>
            <w:tcW w:w="1276" w:type="dxa"/>
            <w:shd w:val="pct30" w:color="FFFF00" w:fill="auto"/>
            <w:hideMark/>
          </w:tcPr>
          <w:p w14:paraId="10FA6259" w14:textId="77777777" w:rsidR="007A61FB" w:rsidRDefault="007A61FB" w:rsidP="00E20EF0">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Pr>
                <w:b/>
                <w:noProof/>
                <w:sz w:val="28"/>
                <w:lang w:val="sv-SE"/>
              </w:rPr>
              <w:t>&lt;CR#&gt;</w:t>
            </w:r>
            <w:r>
              <w:rPr>
                <w:b/>
                <w:noProof/>
                <w:sz w:val="28"/>
                <w:lang w:val="sv-SE"/>
              </w:rPr>
              <w:fldChar w:fldCharType="end"/>
            </w:r>
          </w:p>
        </w:tc>
        <w:tc>
          <w:tcPr>
            <w:tcW w:w="709" w:type="dxa"/>
            <w:hideMark/>
          </w:tcPr>
          <w:p w14:paraId="709BB21E" w14:textId="77777777" w:rsidR="007A61FB" w:rsidRDefault="007A61FB" w:rsidP="00E20EF0">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00D152C" w14:textId="77777777" w:rsidR="007A61FB" w:rsidRDefault="007A61FB" w:rsidP="00E20EF0">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Pr>
                <w:b/>
                <w:noProof/>
                <w:sz w:val="28"/>
                <w:lang w:val="sv-SE"/>
              </w:rPr>
              <w:t>&lt;Rev#&gt;</w:t>
            </w:r>
            <w:r>
              <w:rPr>
                <w:b/>
                <w:noProof/>
                <w:sz w:val="28"/>
                <w:lang w:val="sv-SE"/>
              </w:rPr>
              <w:fldChar w:fldCharType="end"/>
            </w:r>
          </w:p>
        </w:tc>
        <w:tc>
          <w:tcPr>
            <w:tcW w:w="2410" w:type="dxa"/>
            <w:hideMark/>
          </w:tcPr>
          <w:p w14:paraId="30F1FE98" w14:textId="77777777" w:rsidR="007A61FB" w:rsidRDefault="007A61FB" w:rsidP="00E20EF0">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EC0DD3E" w14:textId="77777777" w:rsidR="007A61FB" w:rsidRDefault="007A61FB" w:rsidP="00E20EF0">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57F46D10" w14:textId="77777777" w:rsidR="007A61FB" w:rsidRDefault="007A61FB" w:rsidP="00E20EF0">
            <w:pPr>
              <w:pStyle w:val="CRCoverPage"/>
              <w:spacing w:after="0"/>
              <w:rPr>
                <w:noProof/>
                <w:lang w:val="sv-SE"/>
              </w:rPr>
            </w:pPr>
          </w:p>
        </w:tc>
      </w:tr>
      <w:tr w:rsidR="007A61FB" w14:paraId="75D9C59A" w14:textId="77777777" w:rsidTr="00E20EF0">
        <w:tc>
          <w:tcPr>
            <w:tcW w:w="9641" w:type="dxa"/>
            <w:gridSpan w:val="9"/>
            <w:tcBorders>
              <w:top w:val="nil"/>
              <w:left w:val="single" w:sz="4" w:space="0" w:color="auto"/>
              <w:bottom w:val="nil"/>
              <w:right w:val="single" w:sz="4" w:space="0" w:color="auto"/>
            </w:tcBorders>
          </w:tcPr>
          <w:p w14:paraId="09C56C56" w14:textId="77777777" w:rsidR="007A61FB" w:rsidRDefault="007A61FB" w:rsidP="00E20EF0">
            <w:pPr>
              <w:pStyle w:val="CRCoverPage"/>
              <w:spacing w:after="0"/>
              <w:rPr>
                <w:noProof/>
                <w:lang w:val="sv-SE"/>
              </w:rPr>
            </w:pPr>
          </w:p>
        </w:tc>
      </w:tr>
      <w:tr w:rsidR="007A61FB" w14:paraId="1B92748E" w14:textId="77777777" w:rsidTr="00E20EF0">
        <w:tc>
          <w:tcPr>
            <w:tcW w:w="9641" w:type="dxa"/>
            <w:gridSpan w:val="9"/>
            <w:tcBorders>
              <w:top w:val="single" w:sz="4" w:space="0" w:color="auto"/>
              <w:left w:val="nil"/>
              <w:bottom w:val="nil"/>
              <w:right w:val="nil"/>
            </w:tcBorders>
            <w:hideMark/>
          </w:tcPr>
          <w:p w14:paraId="3E7EA526" w14:textId="77777777" w:rsidR="007A61FB" w:rsidRPr="00CA3804" w:rsidRDefault="007A61FB" w:rsidP="00E20EF0">
            <w:pPr>
              <w:pStyle w:val="CRCoverPage"/>
              <w:spacing w:after="0"/>
              <w:jc w:val="center"/>
              <w:rPr>
                <w:rFonts w:cs="Arial"/>
                <w:i/>
                <w:noProof/>
                <w:lang w:val="en-US"/>
              </w:rPr>
            </w:pPr>
            <w:r w:rsidRPr="00CA3804">
              <w:rPr>
                <w:rFonts w:cs="Arial"/>
                <w:i/>
                <w:noProof/>
                <w:lang w:val="en-US"/>
              </w:rPr>
              <w:t xml:space="preserve">For </w:t>
            </w:r>
            <w:hyperlink r:id="rId18" w:anchor="_blank" w:history="1">
              <w:r w:rsidRPr="00CA3804">
                <w:rPr>
                  <w:rStyle w:val="Hyperlink"/>
                  <w:rFonts w:cs="Arial"/>
                  <w:b/>
                  <w:i/>
                  <w:noProof/>
                  <w:color w:val="FF0000"/>
                  <w:lang w:val="en-US"/>
                </w:rPr>
                <w:t>HE</w:t>
              </w:r>
              <w:bookmarkStart w:id="13" w:name="_Hlt497126619"/>
              <w:r w:rsidRPr="00CA3804">
                <w:rPr>
                  <w:rStyle w:val="Hyperlink"/>
                  <w:rFonts w:cs="Arial"/>
                  <w:b/>
                  <w:i/>
                  <w:noProof/>
                  <w:color w:val="FF0000"/>
                  <w:lang w:val="en-US"/>
                </w:rPr>
                <w:t>L</w:t>
              </w:r>
              <w:bookmarkEnd w:id="13"/>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9" w:history="1">
              <w:r w:rsidRPr="00CA3804">
                <w:rPr>
                  <w:rStyle w:val="Hyperlink"/>
                  <w:rFonts w:cs="Arial"/>
                  <w:i/>
                  <w:noProof/>
                  <w:lang w:val="en-US"/>
                </w:rPr>
                <w:t>http://www.3gpp.org/Change-Requests</w:t>
              </w:r>
            </w:hyperlink>
            <w:r w:rsidRPr="00CA3804">
              <w:rPr>
                <w:rFonts w:cs="Arial"/>
                <w:i/>
                <w:noProof/>
                <w:lang w:val="en-US"/>
              </w:rPr>
              <w:t>.</w:t>
            </w:r>
          </w:p>
        </w:tc>
      </w:tr>
      <w:tr w:rsidR="007A61FB" w14:paraId="54448F3B" w14:textId="77777777" w:rsidTr="00E20EF0">
        <w:tc>
          <w:tcPr>
            <w:tcW w:w="9641" w:type="dxa"/>
            <w:gridSpan w:val="9"/>
          </w:tcPr>
          <w:p w14:paraId="5C8E2594" w14:textId="77777777" w:rsidR="007A61FB" w:rsidRPr="00CA3804" w:rsidRDefault="007A61FB" w:rsidP="00E20EF0">
            <w:pPr>
              <w:pStyle w:val="CRCoverPage"/>
              <w:spacing w:after="0"/>
              <w:rPr>
                <w:noProof/>
                <w:sz w:val="8"/>
                <w:szCs w:val="8"/>
                <w:lang w:val="en-US"/>
              </w:rPr>
            </w:pPr>
          </w:p>
        </w:tc>
      </w:tr>
    </w:tbl>
    <w:p w14:paraId="6537BCEC" w14:textId="77777777" w:rsidR="007A61FB" w:rsidRDefault="007A61FB" w:rsidP="007A61F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61FB" w14:paraId="25F180A5" w14:textId="77777777" w:rsidTr="00E20EF0">
        <w:tc>
          <w:tcPr>
            <w:tcW w:w="2835" w:type="dxa"/>
            <w:hideMark/>
          </w:tcPr>
          <w:p w14:paraId="2657988E" w14:textId="77777777" w:rsidR="007A61FB" w:rsidRDefault="007A61FB" w:rsidP="00E20EF0">
            <w:pPr>
              <w:pStyle w:val="CRCoverPage"/>
              <w:tabs>
                <w:tab w:val="right" w:pos="2751"/>
              </w:tabs>
              <w:spacing w:after="0"/>
              <w:rPr>
                <w:b/>
                <w:i/>
                <w:noProof/>
                <w:lang w:val="sv-SE"/>
              </w:rPr>
            </w:pPr>
            <w:r>
              <w:rPr>
                <w:b/>
                <w:i/>
                <w:noProof/>
                <w:lang w:val="sv-SE"/>
              </w:rPr>
              <w:t>Proposed change affects:</w:t>
            </w:r>
          </w:p>
        </w:tc>
        <w:tc>
          <w:tcPr>
            <w:tcW w:w="1418" w:type="dxa"/>
            <w:hideMark/>
          </w:tcPr>
          <w:p w14:paraId="09844BDE" w14:textId="77777777" w:rsidR="007A61FB" w:rsidRDefault="007A61FB" w:rsidP="00E20EF0">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F33AE" w14:textId="77777777" w:rsidR="007A61FB" w:rsidRDefault="007A61FB" w:rsidP="00E20EF0">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664E5E3E" w14:textId="77777777" w:rsidR="007A61FB" w:rsidRDefault="007A61FB" w:rsidP="00E20EF0">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26E07" w14:textId="77777777" w:rsidR="007A61FB" w:rsidRDefault="007A61FB" w:rsidP="00E20EF0">
            <w:pPr>
              <w:pStyle w:val="CRCoverPage"/>
              <w:spacing w:after="0"/>
              <w:jc w:val="center"/>
              <w:rPr>
                <w:b/>
                <w:caps/>
                <w:noProof/>
                <w:lang w:val="sv-SE"/>
              </w:rPr>
            </w:pPr>
            <w:r>
              <w:rPr>
                <w:b/>
                <w:caps/>
                <w:noProof/>
                <w:lang w:val="sv-SE"/>
              </w:rPr>
              <w:t>x</w:t>
            </w:r>
          </w:p>
        </w:tc>
        <w:tc>
          <w:tcPr>
            <w:tcW w:w="2126" w:type="dxa"/>
            <w:hideMark/>
          </w:tcPr>
          <w:p w14:paraId="11C3E5E7" w14:textId="77777777" w:rsidR="007A61FB" w:rsidRDefault="007A61FB" w:rsidP="00E20EF0">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77CDA" w14:textId="77777777" w:rsidR="007A61FB" w:rsidRDefault="007A61FB" w:rsidP="00E20EF0">
            <w:pPr>
              <w:pStyle w:val="CRCoverPage"/>
              <w:spacing w:after="0"/>
              <w:jc w:val="center"/>
              <w:rPr>
                <w:b/>
                <w:caps/>
                <w:noProof/>
                <w:lang w:val="sv-SE"/>
              </w:rPr>
            </w:pPr>
            <w:r>
              <w:rPr>
                <w:b/>
                <w:caps/>
                <w:noProof/>
                <w:lang w:val="sv-SE"/>
              </w:rPr>
              <w:t>x</w:t>
            </w:r>
          </w:p>
        </w:tc>
        <w:tc>
          <w:tcPr>
            <w:tcW w:w="1418" w:type="dxa"/>
            <w:hideMark/>
          </w:tcPr>
          <w:p w14:paraId="6E5D77EE" w14:textId="77777777" w:rsidR="007A61FB" w:rsidRDefault="007A61FB" w:rsidP="00E20EF0">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EE345" w14:textId="77777777" w:rsidR="007A61FB" w:rsidRDefault="007A61FB" w:rsidP="00E20EF0">
            <w:pPr>
              <w:pStyle w:val="CRCoverPage"/>
              <w:spacing w:after="0"/>
              <w:jc w:val="center"/>
              <w:rPr>
                <w:b/>
                <w:bCs/>
                <w:caps/>
                <w:noProof/>
                <w:lang w:val="sv-SE"/>
              </w:rPr>
            </w:pPr>
          </w:p>
        </w:tc>
      </w:tr>
    </w:tbl>
    <w:p w14:paraId="3CE104B8" w14:textId="77777777" w:rsidR="007A61FB" w:rsidRDefault="007A61FB" w:rsidP="007A61F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61FB" w14:paraId="631698E1" w14:textId="77777777" w:rsidTr="00E20EF0">
        <w:tc>
          <w:tcPr>
            <w:tcW w:w="9640" w:type="dxa"/>
            <w:gridSpan w:val="11"/>
          </w:tcPr>
          <w:p w14:paraId="1F7EEB53" w14:textId="77777777" w:rsidR="007A61FB" w:rsidRDefault="007A61FB" w:rsidP="00E20EF0">
            <w:pPr>
              <w:pStyle w:val="CRCoverPage"/>
              <w:spacing w:after="0"/>
              <w:rPr>
                <w:noProof/>
                <w:sz w:val="8"/>
                <w:szCs w:val="8"/>
                <w:lang w:val="sv-SE"/>
              </w:rPr>
            </w:pPr>
          </w:p>
        </w:tc>
      </w:tr>
      <w:tr w:rsidR="007A61FB" w14:paraId="65E79D1D" w14:textId="77777777" w:rsidTr="00E20EF0">
        <w:tc>
          <w:tcPr>
            <w:tcW w:w="1843" w:type="dxa"/>
            <w:tcBorders>
              <w:top w:val="single" w:sz="4" w:space="0" w:color="auto"/>
              <w:left w:val="single" w:sz="4" w:space="0" w:color="auto"/>
              <w:bottom w:val="nil"/>
              <w:right w:val="nil"/>
            </w:tcBorders>
            <w:hideMark/>
          </w:tcPr>
          <w:p w14:paraId="74F3E5BF" w14:textId="77777777" w:rsidR="007A61FB" w:rsidRDefault="007A61FB" w:rsidP="00E20EF0">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4BC1D3D0" w14:textId="77777777" w:rsidR="007A61FB" w:rsidRPr="000E7950" w:rsidRDefault="007A61FB" w:rsidP="00E20EF0">
            <w:pPr>
              <w:pStyle w:val="CRCoverPage"/>
              <w:spacing w:after="0"/>
              <w:rPr>
                <w:noProof/>
                <w:lang w:val="en-US"/>
              </w:rPr>
            </w:pPr>
            <w:r w:rsidRPr="000E7950">
              <w:rPr>
                <w:lang w:val="en-US"/>
              </w:rPr>
              <w:t xml:space="preserve"> Addition of capability for </w:t>
            </w:r>
            <w:r>
              <w:rPr>
                <w:lang w:val="en-US"/>
              </w:rPr>
              <w:t>nr-CGI Reporting</w:t>
            </w:r>
          </w:p>
        </w:tc>
      </w:tr>
      <w:tr w:rsidR="007A61FB" w14:paraId="1E792840" w14:textId="77777777" w:rsidTr="00E20EF0">
        <w:tc>
          <w:tcPr>
            <w:tcW w:w="1843" w:type="dxa"/>
            <w:tcBorders>
              <w:top w:val="nil"/>
              <w:left w:val="single" w:sz="4" w:space="0" w:color="auto"/>
              <w:bottom w:val="nil"/>
              <w:right w:val="nil"/>
            </w:tcBorders>
          </w:tcPr>
          <w:p w14:paraId="0183577A" w14:textId="77777777" w:rsidR="007A61FB" w:rsidRPr="000E7950" w:rsidRDefault="007A61FB" w:rsidP="00E20EF0">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26BF930D" w14:textId="77777777" w:rsidR="007A61FB" w:rsidRPr="000E7950" w:rsidRDefault="007A61FB" w:rsidP="00E20EF0">
            <w:pPr>
              <w:pStyle w:val="CRCoverPage"/>
              <w:spacing w:after="0"/>
              <w:rPr>
                <w:noProof/>
                <w:sz w:val="8"/>
                <w:szCs w:val="8"/>
                <w:lang w:val="en-US"/>
              </w:rPr>
            </w:pPr>
          </w:p>
        </w:tc>
      </w:tr>
      <w:tr w:rsidR="007A61FB" w14:paraId="0BB8ED04" w14:textId="77777777" w:rsidTr="00E20EF0">
        <w:tc>
          <w:tcPr>
            <w:tcW w:w="1843" w:type="dxa"/>
            <w:tcBorders>
              <w:top w:val="nil"/>
              <w:left w:val="single" w:sz="4" w:space="0" w:color="auto"/>
              <w:bottom w:val="nil"/>
              <w:right w:val="nil"/>
            </w:tcBorders>
            <w:hideMark/>
          </w:tcPr>
          <w:p w14:paraId="2909EC04" w14:textId="77777777" w:rsidR="007A61FB" w:rsidRDefault="007A61FB" w:rsidP="00E20EF0">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7CB01F97" w14:textId="77777777" w:rsidR="007A61FB" w:rsidRDefault="007A61FB" w:rsidP="00E20EF0">
            <w:pPr>
              <w:pStyle w:val="CRCoverPage"/>
              <w:spacing w:after="0"/>
              <w:ind w:left="100"/>
              <w:rPr>
                <w:lang w:val="sv-SE"/>
              </w:rPr>
            </w:pPr>
            <w:r>
              <w:rPr>
                <w:lang w:val="sv-SE"/>
              </w:rPr>
              <w:t>Ericsson</w:t>
            </w:r>
          </w:p>
        </w:tc>
      </w:tr>
      <w:tr w:rsidR="007A61FB" w14:paraId="1EDB76F6" w14:textId="77777777" w:rsidTr="00E20EF0">
        <w:tc>
          <w:tcPr>
            <w:tcW w:w="1843" w:type="dxa"/>
            <w:tcBorders>
              <w:top w:val="nil"/>
              <w:left w:val="single" w:sz="4" w:space="0" w:color="auto"/>
              <w:bottom w:val="nil"/>
              <w:right w:val="nil"/>
            </w:tcBorders>
            <w:hideMark/>
          </w:tcPr>
          <w:p w14:paraId="506965C7" w14:textId="77777777" w:rsidR="007A61FB" w:rsidRDefault="007A61FB" w:rsidP="00E20EF0">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76726D63" w14:textId="77777777" w:rsidR="007A61FB" w:rsidRDefault="007A61FB" w:rsidP="00E20EF0">
            <w:pPr>
              <w:pStyle w:val="CRCoverPage"/>
              <w:spacing w:after="0"/>
              <w:ind w:left="100"/>
              <w:rPr>
                <w:noProof/>
                <w:lang w:val="sv-SE"/>
              </w:rPr>
            </w:pPr>
            <w:r>
              <w:rPr>
                <w:lang w:val="sv-SE"/>
              </w:rPr>
              <w:t>R2</w:t>
            </w:r>
          </w:p>
        </w:tc>
      </w:tr>
      <w:tr w:rsidR="007A61FB" w14:paraId="4907FE6B" w14:textId="77777777" w:rsidTr="00E20EF0">
        <w:tc>
          <w:tcPr>
            <w:tcW w:w="1843" w:type="dxa"/>
            <w:tcBorders>
              <w:top w:val="nil"/>
              <w:left w:val="single" w:sz="4" w:space="0" w:color="auto"/>
              <w:bottom w:val="nil"/>
              <w:right w:val="nil"/>
            </w:tcBorders>
          </w:tcPr>
          <w:p w14:paraId="646F88EB" w14:textId="77777777" w:rsidR="007A61FB" w:rsidRDefault="007A61FB" w:rsidP="00E20EF0">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25E47923" w14:textId="77777777" w:rsidR="007A61FB" w:rsidRDefault="007A61FB" w:rsidP="00E20EF0">
            <w:pPr>
              <w:pStyle w:val="CRCoverPage"/>
              <w:spacing w:after="0"/>
              <w:rPr>
                <w:noProof/>
                <w:sz w:val="8"/>
                <w:szCs w:val="8"/>
                <w:lang w:val="sv-SE"/>
              </w:rPr>
            </w:pPr>
          </w:p>
        </w:tc>
      </w:tr>
      <w:tr w:rsidR="007A61FB" w14:paraId="4992EFB2" w14:textId="77777777" w:rsidTr="00E20EF0">
        <w:tc>
          <w:tcPr>
            <w:tcW w:w="1843" w:type="dxa"/>
            <w:tcBorders>
              <w:top w:val="nil"/>
              <w:left w:val="single" w:sz="4" w:space="0" w:color="auto"/>
              <w:bottom w:val="nil"/>
              <w:right w:val="nil"/>
            </w:tcBorders>
            <w:hideMark/>
          </w:tcPr>
          <w:p w14:paraId="52B82C61" w14:textId="77777777" w:rsidR="007A61FB" w:rsidRDefault="007A61FB" w:rsidP="00E20EF0">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7E8B7973" w14:textId="77777777" w:rsidR="007A61FB" w:rsidRPr="000E7950" w:rsidRDefault="007A61FB" w:rsidP="00E20EF0">
            <w:pPr>
              <w:pStyle w:val="CRCoverPage"/>
              <w:spacing w:after="0"/>
              <w:ind w:left="100"/>
              <w:rPr>
                <w:noProof/>
                <w:lang w:val="en-US"/>
              </w:rPr>
            </w:pPr>
            <w:r>
              <w:rPr>
                <w:lang w:val="sv-SE"/>
              </w:rPr>
              <w:fldChar w:fldCharType="begin"/>
            </w:r>
            <w:r w:rsidRPr="000E7950">
              <w:rPr>
                <w:lang w:val="en-US"/>
              </w:rPr>
              <w:instrText xml:space="preserve"> DOCPROPERTY  RelatedWis  \* MERGEFORMAT </w:instrText>
            </w:r>
            <w:r>
              <w:rPr>
                <w:lang w:val="sv-SE"/>
              </w:rPr>
              <w:fldChar w:fldCharType="separate"/>
            </w:r>
            <w:r>
              <w:t>NG_RAN_PRN-Core</w:t>
            </w:r>
            <w:r w:rsidRPr="000E7950">
              <w:rPr>
                <w:noProof/>
                <w:lang w:val="en-US"/>
              </w:rPr>
              <w:t xml:space="preserve"> </w:t>
            </w:r>
            <w:r>
              <w:rPr>
                <w:noProof/>
                <w:lang w:val="sv-SE"/>
              </w:rPr>
              <w:fldChar w:fldCharType="end"/>
            </w:r>
          </w:p>
        </w:tc>
        <w:tc>
          <w:tcPr>
            <w:tcW w:w="567" w:type="dxa"/>
          </w:tcPr>
          <w:p w14:paraId="47BF266A" w14:textId="77777777" w:rsidR="007A61FB" w:rsidRPr="000E7950" w:rsidRDefault="007A61FB" w:rsidP="00E20EF0">
            <w:pPr>
              <w:pStyle w:val="CRCoverPage"/>
              <w:spacing w:after="0"/>
              <w:ind w:right="100"/>
              <w:rPr>
                <w:noProof/>
                <w:lang w:val="en-US"/>
              </w:rPr>
            </w:pPr>
          </w:p>
        </w:tc>
        <w:tc>
          <w:tcPr>
            <w:tcW w:w="1417" w:type="dxa"/>
            <w:gridSpan w:val="3"/>
            <w:hideMark/>
          </w:tcPr>
          <w:p w14:paraId="0B31913E" w14:textId="77777777" w:rsidR="007A61FB" w:rsidRDefault="007A61FB" w:rsidP="00E20EF0">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079DBE1C" w14:textId="77777777" w:rsidR="007A61FB" w:rsidRDefault="007A61FB" w:rsidP="00E20EF0">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Pr>
                <w:noProof/>
                <w:lang w:val="sv-SE"/>
              </w:rPr>
              <w:t>2020-05-21</w:t>
            </w:r>
            <w:r>
              <w:rPr>
                <w:noProof/>
                <w:lang w:val="sv-SE"/>
              </w:rPr>
              <w:fldChar w:fldCharType="end"/>
            </w:r>
          </w:p>
        </w:tc>
      </w:tr>
      <w:tr w:rsidR="007A61FB" w14:paraId="664173CC" w14:textId="77777777" w:rsidTr="00E20EF0">
        <w:tc>
          <w:tcPr>
            <w:tcW w:w="1843" w:type="dxa"/>
            <w:tcBorders>
              <w:top w:val="nil"/>
              <w:left w:val="single" w:sz="4" w:space="0" w:color="auto"/>
              <w:bottom w:val="nil"/>
              <w:right w:val="nil"/>
            </w:tcBorders>
          </w:tcPr>
          <w:p w14:paraId="250249FF" w14:textId="77777777" w:rsidR="007A61FB" w:rsidRDefault="007A61FB" w:rsidP="00E20EF0">
            <w:pPr>
              <w:pStyle w:val="CRCoverPage"/>
              <w:spacing w:after="0"/>
              <w:rPr>
                <w:b/>
                <w:i/>
                <w:noProof/>
                <w:sz w:val="8"/>
                <w:szCs w:val="8"/>
                <w:lang w:val="sv-SE"/>
              </w:rPr>
            </w:pPr>
          </w:p>
        </w:tc>
        <w:tc>
          <w:tcPr>
            <w:tcW w:w="1986" w:type="dxa"/>
            <w:gridSpan w:val="4"/>
          </w:tcPr>
          <w:p w14:paraId="63DD764E" w14:textId="77777777" w:rsidR="007A61FB" w:rsidRDefault="007A61FB" w:rsidP="00E20EF0">
            <w:pPr>
              <w:pStyle w:val="CRCoverPage"/>
              <w:spacing w:after="0"/>
              <w:rPr>
                <w:noProof/>
                <w:sz w:val="8"/>
                <w:szCs w:val="8"/>
                <w:lang w:val="sv-SE"/>
              </w:rPr>
            </w:pPr>
          </w:p>
        </w:tc>
        <w:tc>
          <w:tcPr>
            <w:tcW w:w="2267" w:type="dxa"/>
            <w:gridSpan w:val="2"/>
          </w:tcPr>
          <w:p w14:paraId="421070CB" w14:textId="77777777" w:rsidR="007A61FB" w:rsidRDefault="007A61FB" w:rsidP="00E20EF0">
            <w:pPr>
              <w:pStyle w:val="CRCoverPage"/>
              <w:spacing w:after="0"/>
              <w:rPr>
                <w:noProof/>
                <w:sz w:val="8"/>
                <w:szCs w:val="8"/>
                <w:lang w:val="sv-SE"/>
              </w:rPr>
            </w:pPr>
          </w:p>
        </w:tc>
        <w:tc>
          <w:tcPr>
            <w:tcW w:w="1417" w:type="dxa"/>
            <w:gridSpan w:val="3"/>
          </w:tcPr>
          <w:p w14:paraId="0BC3E927" w14:textId="77777777" w:rsidR="007A61FB" w:rsidRDefault="007A61FB" w:rsidP="00E20EF0">
            <w:pPr>
              <w:pStyle w:val="CRCoverPage"/>
              <w:spacing w:after="0"/>
              <w:rPr>
                <w:noProof/>
                <w:sz w:val="8"/>
                <w:szCs w:val="8"/>
                <w:lang w:val="sv-SE"/>
              </w:rPr>
            </w:pPr>
          </w:p>
        </w:tc>
        <w:tc>
          <w:tcPr>
            <w:tcW w:w="2127" w:type="dxa"/>
            <w:tcBorders>
              <w:top w:val="nil"/>
              <w:left w:val="nil"/>
              <w:bottom w:val="nil"/>
              <w:right w:val="single" w:sz="4" w:space="0" w:color="auto"/>
            </w:tcBorders>
          </w:tcPr>
          <w:p w14:paraId="75D422A1" w14:textId="77777777" w:rsidR="007A61FB" w:rsidRDefault="007A61FB" w:rsidP="00E20EF0">
            <w:pPr>
              <w:pStyle w:val="CRCoverPage"/>
              <w:spacing w:after="0"/>
              <w:rPr>
                <w:noProof/>
                <w:sz w:val="8"/>
                <w:szCs w:val="8"/>
                <w:lang w:val="sv-SE"/>
              </w:rPr>
            </w:pPr>
          </w:p>
        </w:tc>
      </w:tr>
      <w:tr w:rsidR="007A61FB" w14:paraId="3966A8A2" w14:textId="77777777" w:rsidTr="00E20EF0">
        <w:trPr>
          <w:cantSplit/>
        </w:trPr>
        <w:tc>
          <w:tcPr>
            <w:tcW w:w="1843" w:type="dxa"/>
            <w:tcBorders>
              <w:top w:val="nil"/>
              <w:left w:val="single" w:sz="4" w:space="0" w:color="auto"/>
              <w:bottom w:val="nil"/>
              <w:right w:val="nil"/>
            </w:tcBorders>
            <w:hideMark/>
          </w:tcPr>
          <w:p w14:paraId="780435F1" w14:textId="77777777" w:rsidR="007A61FB" w:rsidRDefault="007A61FB" w:rsidP="00E20EF0">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549660C6" w14:textId="77777777" w:rsidR="007A61FB" w:rsidRPr="000E7950" w:rsidRDefault="007A61FB" w:rsidP="00E20EF0">
            <w:pPr>
              <w:pStyle w:val="CRCoverPage"/>
              <w:spacing w:after="0"/>
              <w:ind w:left="100" w:right="-609"/>
              <w:rPr>
                <w:bCs/>
                <w:noProof/>
                <w:lang w:val="sv-SE"/>
              </w:rPr>
            </w:pPr>
            <w:r w:rsidRPr="000E7950">
              <w:rPr>
                <w:bCs/>
                <w:noProof/>
                <w:lang w:val="sv-SE"/>
              </w:rPr>
              <w:t>B</w:t>
            </w:r>
          </w:p>
        </w:tc>
        <w:tc>
          <w:tcPr>
            <w:tcW w:w="3402" w:type="dxa"/>
            <w:gridSpan w:val="5"/>
          </w:tcPr>
          <w:p w14:paraId="280B8072" w14:textId="77777777" w:rsidR="007A61FB" w:rsidRDefault="007A61FB" w:rsidP="00E20EF0">
            <w:pPr>
              <w:pStyle w:val="CRCoverPage"/>
              <w:spacing w:after="0"/>
              <w:rPr>
                <w:noProof/>
                <w:lang w:val="sv-SE"/>
              </w:rPr>
            </w:pPr>
          </w:p>
        </w:tc>
        <w:tc>
          <w:tcPr>
            <w:tcW w:w="1417" w:type="dxa"/>
            <w:gridSpan w:val="3"/>
            <w:hideMark/>
          </w:tcPr>
          <w:p w14:paraId="5C4B5A32" w14:textId="77777777" w:rsidR="007A61FB" w:rsidRDefault="007A61FB" w:rsidP="00E20EF0">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51D026A0" w14:textId="77777777" w:rsidR="007A61FB" w:rsidRDefault="007A61FB" w:rsidP="00E20EF0">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Pr>
                <w:noProof/>
                <w:lang w:val="sv-SE"/>
              </w:rPr>
              <w:t>Rel-16</w:t>
            </w:r>
            <w:r>
              <w:rPr>
                <w:noProof/>
                <w:lang w:val="sv-SE"/>
              </w:rPr>
              <w:fldChar w:fldCharType="end"/>
            </w:r>
          </w:p>
        </w:tc>
      </w:tr>
      <w:tr w:rsidR="007A61FB" w14:paraId="58C08D58" w14:textId="77777777" w:rsidTr="00E20EF0">
        <w:tc>
          <w:tcPr>
            <w:tcW w:w="1843" w:type="dxa"/>
            <w:tcBorders>
              <w:top w:val="nil"/>
              <w:left w:val="single" w:sz="4" w:space="0" w:color="auto"/>
              <w:bottom w:val="single" w:sz="4" w:space="0" w:color="auto"/>
              <w:right w:val="nil"/>
            </w:tcBorders>
          </w:tcPr>
          <w:p w14:paraId="326026E5" w14:textId="77777777" w:rsidR="007A61FB" w:rsidRDefault="007A61FB" w:rsidP="00E20EF0">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2DC0E314" w14:textId="77777777" w:rsidR="007A61FB" w:rsidRPr="00CA3804" w:rsidRDefault="007A61FB" w:rsidP="00E20EF0">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5BD43F78" w14:textId="77777777" w:rsidR="007A61FB" w:rsidRPr="00CA3804" w:rsidRDefault="007A61FB" w:rsidP="00E20EF0">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20"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7893CA30" w14:textId="77777777" w:rsidR="007A61FB" w:rsidRPr="00CA3804" w:rsidRDefault="007A61FB" w:rsidP="00E20EF0">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14" w:name="OLE_LINK1"/>
            <w:r w:rsidRPr="00CA3804">
              <w:rPr>
                <w:i/>
                <w:noProof/>
                <w:sz w:val="18"/>
                <w:lang w:val="en-US"/>
              </w:rPr>
              <w:t>Rel-13</w:t>
            </w:r>
            <w:r w:rsidRPr="00CA3804">
              <w:rPr>
                <w:i/>
                <w:noProof/>
                <w:sz w:val="18"/>
                <w:lang w:val="en-US"/>
              </w:rPr>
              <w:tab/>
              <w:t>(Release 13)</w:t>
            </w:r>
            <w:bookmarkEnd w:id="14"/>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7A61FB" w14:paraId="3EB056D0" w14:textId="77777777" w:rsidTr="00E20EF0">
        <w:tc>
          <w:tcPr>
            <w:tcW w:w="1843" w:type="dxa"/>
          </w:tcPr>
          <w:p w14:paraId="6DFB5730" w14:textId="77777777" w:rsidR="007A61FB" w:rsidRPr="00CA3804" w:rsidRDefault="007A61FB" w:rsidP="00E20EF0">
            <w:pPr>
              <w:pStyle w:val="CRCoverPage"/>
              <w:spacing w:after="0"/>
              <w:rPr>
                <w:b/>
                <w:i/>
                <w:noProof/>
                <w:sz w:val="8"/>
                <w:szCs w:val="8"/>
                <w:lang w:val="en-US"/>
              </w:rPr>
            </w:pPr>
          </w:p>
        </w:tc>
        <w:tc>
          <w:tcPr>
            <w:tcW w:w="7797" w:type="dxa"/>
            <w:gridSpan w:val="10"/>
          </w:tcPr>
          <w:p w14:paraId="5E4CADB1" w14:textId="77777777" w:rsidR="007A61FB" w:rsidRPr="00CA3804" w:rsidRDefault="007A61FB" w:rsidP="00E20EF0">
            <w:pPr>
              <w:pStyle w:val="CRCoverPage"/>
              <w:spacing w:after="0"/>
              <w:rPr>
                <w:noProof/>
                <w:sz w:val="8"/>
                <w:szCs w:val="8"/>
                <w:lang w:val="en-US"/>
              </w:rPr>
            </w:pPr>
          </w:p>
        </w:tc>
      </w:tr>
      <w:tr w:rsidR="007A61FB" w14:paraId="1EFA899A" w14:textId="77777777" w:rsidTr="00E20EF0">
        <w:tc>
          <w:tcPr>
            <w:tcW w:w="2694" w:type="dxa"/>
            <w:gridSpan w:val="2"/>
            <w:tcBorders>
              <w:top w:val="single" w:sz="4" w:space="0" w:color="auto"/>
              <w:left w:val="single" w:sz="4" w:space="0" w:color="auto"/>
              <w:bottom w:val="nil"/>
              <w:right w:val="nil"/>
            </w:tcBorders>
            <w:hideMark/>
          </w:tcPr>
          <w:p w14:paraId="0DFF388A" w14:textId="77777777" w:rsidR="007A61FB" w:rsidRDefault="007A61FB" w:rsidP="00E20EF0">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328CAD8" w14:textId="77777777" w:rsidR="007A61FB" w:rsidRPr="000E7950" w:rsidRDefault="007A61FB" w:rsidP="00E20EF0">
            <w:pPr>
              <w:pStyle w:val="CRCoverPage"/>
              <w:spacing w:after="0"/>
              <w:ind w:left="100"/>
              <w:rPr>
                <w:noProof/>
                <w:lang w:val="en-US"/>
              </w:rPr>
            </w:pPr>
            <w:r w:rsidRPr="000E7950">
              <w:rPr>
                <w:noProof/>
                <w:lang w:val="en-US"/>
              </w:rPr>
              <w:t>From RAN2-109bis-e, ad</w:t>
            </w:r>
            <w:r>
              <w:rPr>
                <w:noProof/>
                <w:lang w:val="en-US"/>
              </w:rPr>
              <w:t xml:space="preserve">dition of nr-CGI-Reporting-NPN-r16 was done to 38.331 through endorsed CR for 38.331 (R2-2002658), a corresponding addition is needed in 38.306. </w:t>
            </w:r>
          </w:p>
        </w:tc>
      </w:tr>
      <w:tr w:rsidR="007A61FB" w14:paraId="3D4319ED" w14:textId="77777777" w:rsidTr="00E20EF0">
        <w:tc>
          <w:tcPr>
            <w:tcW w:w="2694" w:type="dxa"/>
            <w:gridSpan w:val="2"/>
            <w:tcBorders>
              <w:top w:val="nil"/>
              <w:left w:val="single" w:sz="4" w:space="0" w:color="auto"/>
              <w:bottom w:val="nil"/>
              <w:right w:val="nil"/>
            </w:tcBorders>
          </w:tcPr>
          <w:p w14:paraId="0C7D9737" w14:textId="77777777" w:rsidR="007A61FB" w:rsidRPr="000E7950" w:rsidRDefault="007A61FB" w:rsidP="00E20EF0">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491ECA48" w14:textId="77777777" w:rsidR="007A61FB" w:rsidRPr="000E7950" w:rsidRDefault="007A61FB" w:rsidP="00E20EF0">
            <w:pPr>
              <w:pStyle w:val="CRCoverPage"/>
              <w:spacing w:after="0"/>
              <w:rPr>
                <w:noProof/>
                <w:sz w:val="8"/>
                <w:szCs w:val="8"/>
                <w:lang w:val="en-US"/>
              </w:rPr>
            </w:pPr>
          </w:p>
        </w:tc>
      </w:tr>
      <w:tr w:rsidR="007A61FB" w14:paraId="37A3E784" w14:textId="77777777" w:rsidTr="00E20EF0">
        <w:tc>
          <w:tcPr>
            <w:tcW w:w="2694" w:type="dxa"/>
            <w:gridSpan w:val="2"/>
            <w:tcBorders>
              <w:top w:val="nil"/>
              <w:left w:val="single" w:sz="4" w:space="0" w:color="auto"/>
              <w:bottom w:val="nil"/>
              <w:right w:val="nil"/>
            </w:tcBorders>
            <w:hideMark/>
          </w:tcPr>
          <w:p w14:paraId="524676E8" w14:textId="77777777" w:rsidR="007A61FB" w:rsidRDefault="007A61FB" w:rsidP="00E20EF0">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744C8C01" w14:textId="77777777" w:rsidR="007A61FB" w:rsidRPr="000E7950" w:rsidRDefault="007A61FB" w:rsidP="00E20EF0">
            <w:pPr>
              <w:pStyle w:val="CRCoverPage"/>
              <w:spacing w:after="0"/>
              <w:ind w:left="100"/>
              <w:rPr>
                <w:noProof/>
                <w:lang w:val="en-US"/>
              </w:rPr>
            </w:pPr>
            <w:r w:rsidRPr="000E7950">
              <w:rPr>
                <w:noProof/>
                <w:lang w:val="en-US"/>
              </w:rPr>
              <w:t>Add description of nr-CGI-Reporting-NPN-r16</w:t>
            </w:r>
          </w:p>
        </w:tc>
      </w:tr>
      <w:tr w:rsidR="007A61FB" w14:paraId="2DD54B04" w14:textId="77777777" w:rsidTr="00E20EF0">
        <w:tc>
          <w:tcPr>
            <w:tcW w:w="2694" w:type="dxa"/>
            <w:gridSpan w:val="2"/>
            <w:tcBorders>
              <w:top w:val="nil"/>
              <w:left w:val="single" w:sz="4" w:space="0" w:color="auto"/>
              <w:bottom w:val="nil"/>
              <w:right w:val="nil"/>
            </w:tcBorders>
          </w:tcPr>
          <w:p w14:paraId="25F59530" w14:textId="77777777" w:rsidR="007A61FB" w:rsidRPr="000E7950" w:rsidRDefault="007A61FB" w:rsidP="00E20EF0">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59690AEF" w14:textId="77777777" w:rsidR="007A61FB" w:rsidRPr="000E7950" w:rsidRDefault="007A61FB" w:rsidP="00E20EF0">
            <w:pPr>
              <w:pStyle w:val="CRCoverPage"/>
              <w:spacing w:after="0"/>
              <w:rPr>
                <w:noProof/>
                <w:sz w:val="8"/>
                <w:szCs w:val="8"/>
                <w:lang w:val="en-US"/>
              </w:rPr>
            </w:pPr>
          </w:p>
        </w:tc>
      </w:tr>
      <w:tr w:rsidR="007A61FB" w14:paraId="3ECBA676" w14:textId="77777777" w:rsidTr="00E20EF0">
        <w:tc>
          <w:tcPr>
            <w:tcW w:w="2694" w:type="dxa"/>
            <w:gridSpan w:val="2"/>
            <w:tcBorders>
              <w:top w:val="nil"/>
              <w:left w:val="single" w:sz="4" w:space="0" w:color="auto"/>
              <w:bottom w:val="single" w:sz="4" w:space="0" w:color="auto"/>
              <w:right w:val="nil"/>
            </w:tcBorders>
            <w:hideMark/>
          </w:tcPr>
          <w:p w14:paraId="6AABAA46" w14:textId="77777777" w:rsidR="007A61FB" w:rsidRDefault="007A61FB" w:rsidP="00E20EF0">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B026C1" w14:textId="77777777" w:rsidR="007A61FB" w:rsidRDefault="007A61FB" w:rsidP="00E20EF0">
            <w:pPr>
              <w:pStyle w:val="CRCoverPage"/>
              <w:spacing w:after="0"/>
              <w:ind w:left="100"/>
              <w:rPr>
                <w:noProof/>
                <w:lang w:val="sv-SE"/>
              </w:rPr>
            </w:pPr>
            <w:r>
              <w:rPr>
                <w:noProof/>
                <w:lang w:val="sv-SE"/>
              </w:rPr>
              <w:t>Inconsistency between 38.331 and 38.306</w:t>
            </w:r>
          </w:p>
        </w:tc>
      </w:tr>
      <w:tr w:rsidR="007A61FB" w14:paraId="2C7B2173" w14:textId="77777777" w:rsidTr="00E20EF0">
        <w:tc>
          <w:tcPr>
            <w:tcW w:w="2694" w:type="dxa"/>
            <w:gridSpan w:val="2"/>
          </w:tcPr>
          <w:p w14:paraId="25BDC95F" w14:textId="77777777" w:rsidR="007A61FB" w:rsidRDefault="007A61FB" w:rsidP="00E20EF0">
            <w:pPr>
              <w:pStyle w:val="CRCoverPage"/>
              <w:spacing w:after="0"/>
              <w:rPr>
                <w:b/>
                <w:i/>
                <w:noProof/>
                <w:sz w:val="8"/>
                <w:szCs w:val="8"/>
                <w:lang w:val="sv-SE"/>
              </w:rPr>
            </w:pPr>
          </w:p>
        </w:tc>
        <w:tc>
          <w:tcPr>
            <w:tcW w:w="6946" w:type="dxa"/>
            <w:gridSpan w:val="9"/>
          </w:tcPr>
          <w:p w14:paraId="7CE30671" w14:textId="77777777" w:rsidR="007A61FB" w:rsidRDefault="007A61FB" w:rsidP="00E20EF0">
            <w:pPr>
              <w:pStyle w:val="CRCoverPage"/>
              <w:spacing w:after="0"/>
              <w:rPr>
                <w:noProof/>
                <w:sz w:val="8"/>
                <w:szCs w:val="8"/>
                <w:lang w:val="sv-SE"/>
              </w:rPr>
            </w:pPr>
          </w:p>
        </w:tc>
      </w:tr>
      <w:tr w:rsidR="007A61FB" w14:paraId="32FA8B1E" w14:textId="77777777" w:rsidTr="00E20EF0">
        <w:tc>
          <w:tcPr>
            <w:tcW w:w="2694" w:type="dxa"/>
            <w:gridSpan w:val="2"/>
            <w:tcBorders>
              <w:top w:val="single" w:sz="4" w:space="0" w:color="auto"/>
              <w:left w:val="single" w:sz="4" w:space="0" w:color="auto"/>
              <w:bottom w:val="nil"/>
              <w:right w:val="nil"/>
            </w:tcBorders>
            <w:hideMark/>
          </w:tcPr>
          <w:p w14:paraId="0ABF111F" w14:textId="77777777" w:rsidR="007A61FB" w:rsidRDefault="007A61FB" w:rsidP="00E20EF0">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5F008BA8" w14:textId="77777777" w:rsidR="007A61FB" w:rsidRDefault="007A61FB" w:rsidP="00E20EF0">
            <w:pPr>
              <w:pStyle w:val="CRCoverPage"/>
              <w:spacing w:after="0"/>
              <w:ind w:left="100"/>
              <w:rPr>
                <w:noProof/>
                <w:lang w:val="sv-SE"/>
              </w:rPr>
            </w:pPr>
            <w:r>
              <w:rPr>
                <w:noProof/>
                <w:lang w:val="sv-SE"/>
              </w:rPr>
              <w:t>4.2.9</w:t>
            </w:r>
          </w:p>
        </w:tc>
      </w:tr>
      <w:tr w:rsidR="007A61FB" w14:paraId="3F52FF26" w14:textId="77777777" w:rsidTr="00E20EF0">
        <w:tc>
          <w:tcPr>
            <w:tcW w:w="2694" w:type="dxa"/>
            <w:gridSpan w:val="2"/>
            <w:tcBorders>
              <w:top w:val="nil"/>
              <w:left w:val="single" w:sz="4" w:space="0" w:color="auto"/>
              <w:bottom w:val="nil"/>
              <w:right w:val="nil"/>
            </w:tcBorders>
          </w:tcPr>
          <w:p w14:paraId="50B7C4A1" w14:textId="77777777" w:rsidR="007A61FB" w:rsidRDefault="007A61FB" w:rsidP="00E20EF0">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34FF4050" w14:textId="77777777" w:rsidR="007A61FB" w:rsidRDefault="007A61FB" w:rsidP="00E20EF0">
            <w:pPr>
              <w:pStyle w:val="CRCoverPage"/>
              <w:spacing w:after="0"/>
              <w:rPr>
                <w:noProof/>
                <w:sz w:val="8"/>
                <w:szCs w:val="8"/>
                <w:lang w:val="sv-SE"/>
              </w:rPr>
            </w:pPr>
          </w:p>
        </w:tc>
      </w:tr>
      <w:tr w:rsidR="007A61FB" w14:paraId="5D236DBB" w14:textId="77777777" w:rsidTr="00E20EF0">
        <w:tc>
          <w:tcPr>
            <w:tcW w:w="2694" w:type="dxa"/>
            <w:gridSpan w:val="2"/>
            <w:tcBorders>
              <w:top w:val="nil"/>
              <w:left w:val="single" w:sz="4" w:space="0" w:color="auto"/>
              <w:bottom w:val="nil"/>
              <w:right w:val="nil"/>
            </w:tcBorders>
          </w:tcPr>
          <w:p w14:paraId="6E133695" w14:textId="77777777" w:rsidR="007A61FB" w:rsidRDefault="007A61FB" w:rsidP="00E20EF0">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7221F3E7" w14:textId="77777777" w:rsidR="007A61FB" w:rsidRDefault="007A61FB" w:rsidP="00E20EF0">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1B96D5D6" w14:textId="77777777" w:rsidR="007A61FB" w:rsidRDefault="007A61FB" w:rsidP="00E20EF0">
            <w:pPr>
              <w:pStyle w:val="CRCoverPage"/>
              <w:spacing w:after="0"/>
              <w:jc w:val="center"/>
              <w:rPr>
                <w:b/>
                <w:caps/>
                <w:noProof/>
                <w:lang w:val="sv-SE"/>
              </w:rPr>
            </w:pPr>
            <w:r>
              <w:rPr>
                <w:b/>
                <w:caps/>
                <w:noProof/>
                <w:lang w:val="sv-SE"/>
              </w:rPr>
              <w:t>N</w:t>
            </w:r>
          </w:p>
        </w:tc>
        <w:tc>
          <w:tcPr>
            <w:tcW w:w="2977" w:type="dxa"/>
            <w:gridSpan w:val="4"/>
          </w:tcPr>
          <w:p w14:paraId="04964265" w14:textId="77777777" w:rsidR="007A61FB" w:rsidRDefault="007A61FB" w:rsidP="00E20EF0">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137DD364" w14:textId="77777777" w:rsidR="007A61FB" w:rsidRDefault="007A61FB" w:rsidP="00E20EF0">
            <w:pPr>
              <w:pStyle w:val="CRCoverPage"/>
              <w:spacing w:after="0"/>
              <w:ind w:left="99"/>
              <w:rPr>
                <w:noProof/>
                <w:lang w:val="sv-SE"/>
              </w:rPr>
            </w:pPr>
          </w:p>
        </w:tc>
      </w:tr>
      <w:tr w:rsidR="007A61FB" w14:paraId="5AA191A0" w14:textId="77777777" w:rsidTr="00E20EF0">
        <w:tc>
          <w:tcPr>
            <w:tcW w:w="2694" w:type="dxa"/>
            <w:gridSpan w:val="2"/>
            <w:tcBorders>
              <w:top w:val="nil"/>
              <w:left w:val="single" w:sz="4" w:space="0" w:color="auto"/>
              <w:bottom w:val="nil"/>
              <w:right w:val="nil"/>
            </w:tcBorders>
            <w:hideMark/>
          </w:tcPr>
          <w:p w14:paraId="333586EF" w14:textId="77777777" w:rsidR="007A61FB" w:rsidRDefault="007A61FB" w:rsidP="00E20EF0">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865D29" w14:textId="77777777" w:rsidR="007A61FB" w:rsidRDefault="007A61FB" w:rsidP="00E20EF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BBAB" w14:textId="77777777" w:rsidR="007A61FB" w:rsidRDefault="007A61FB" w:rsidP="00E20EF0">
            <w:pPr>
              <w:pStyle w:val="CRCoverPage"/>
              <w:spacing w:after="0"/>
              <w:jc w:val="center"/>
              <w:rPr>
                <w:b/>
                <w:caps/>
                <w:noProof/>
                <w:lang w:val="sv-SE"/>
              </w:rPr>
            </w:pPr>
          </w:p>
        </w:tc>
        <w:tc>
          <w:tcPr>
            <w:tcW w:w="2977" w:type="dxa"/>
            <w:gridSpan w:val="4"/>
            <w:hideMark/>
          </w:tcPr>
          <w:p w14:paraId="5F1C7DCA" w14:textId="77777777" w:rsidR="007A61FB" w:rsidRDefault="007A61FB" w:rsidP="00E20EF0">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3129316" w14:textId="77777777" w:rsidR="007A61FB" w:rsidRDefault="007A61FB" w:rsidP="00E20EF0">
            <w:pPr>
              <w:pStyle w:val="CRCoverPage"/>
              <w:spacing w:after="0"/>
              <w:ind w:left="99"/>
              <w:rPr>
                <w:noProof/>
                <w:lang w:val="sv-SE"/>
              </w:rPr>
            </w:pPr>
            <w:r>
              <w:rPr>
                <w:noProof/>
                <w:lang w:val="sv-SE"/>
              </w:rPr>
              <w:t xml:space="preserve">TS/TR ... CR ... </w:t>
            </w:r>
          </w:p>
        </w:tc>
      </w:tr>
      <w:tr w:rsidR="007A61FB" w14:paraId="73DFE2EE" w14:textId="77777777" w:rsidTr="00E20EF0">
        <w:tc>
          <w:tcPr>
            <w:tcW w:w="2694" w:type="dxa"/>
            <w:gridSpan w:val="2"/>
            <w:tcBorders>
              <w:top w:val="nil"/>
              <w:left w:val="single" w:sz="4" w:space="0" w:color="auto"/>
              <w:bottom w:val="nil"/>
              <w:right w:val="nil"/>
            </w:tcBorders>
            <w:hideMark/>
          </w:tcPr>
          <w:p w14:paraId="035C90C7" w14:textId="77777777" w:rsidR="007A61FB" w:rsidRDefault="007A61FB" w:rsidP="00E20EF0">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112ADA1E" w14:textId="77777777" w:rsidR="007A61FB" w:rsidRDefault="007A61FB" w:rsidP="00E20EF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E70BD" w14:textId="77777777" w:rsidR="007A61FB" w:rsidRDefault="007A61FB" w:rsidP="00E20EF0">
            <w:pPr>
              <w:pStyle w:val="CRCoverPage"/>
              <w:spacing w:after="0"/>
              <w:jc w:val="center"/>
              <w:rPr>
                <w:b/>
                <w:caps/>
                <w:noProof/>
                <w:lang w:val="sv-SE"/>
              </w:rPr>
            </w:pPr>
          </w:p>
        </w:tc>
        <w:tc>
          <w:tcPr>
            <w:tcW w:w="2977" w:type="dxa"/>
            <w:gridSpan w:val="4"/>
            <w:hideMark/>
          </w:tcPr>
          <w:p w14:paraId="4337D335" w14:textId="77777777" w:rsidR="007A61FB" w:rsidRDefault="007A61FB" w:rsidP="00E20EF0">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AE7C35" w14:textId="77777777" w:rsidR="007A61FB" w:rsidRDefault="007A61FB" w:rsidP="00E20EF0">
            <w:pPr>
              <w:pStyle w:val="CRCoverPage"/>
              <w:spacing w:after="0"/>
              <w:ind w:left="99"/>
              <w:rPr>
                <w:noProof/>
                <w:lang w:val="sv-SE"/>
              </w:rPr>
            </w:pPr>
            <w:r>
              <w:rPr>
                <w:noProof/>
                <w:lang w:val="sv-SE"/>
              </w:rPr>
              <w:t xml:space="preserve">TS/TR ... CR ... </w:t>
            </w:r>
          </w:p>
        </w:tc>
      </w:tr>
      <w:tr w:rsidR="007A61FB" w14:paraId="350B31F0" w14:textId="77777777" w:rsidTr="00E20EF0">
        <w:tc>
          <w:tcPr>
            <w:tcW w:w="2694" w:type="dxa"/>
            <w:gridSpan w:val="2"/>
            <w:tcBorders>
              <w:top w:val="nil"/>
              <w:left w:val="single" w:sz="4" w:space="0" w:color="auto"/>
              <w:bottom w:val="nil"/>
              <w:right w:val="nil"/>
            </w:tcBorders>
            <w:hideMark/>
          </w:tcPr>
          <w:p w14:paraId="6F11B0F4" w14:textId="77777777" w:rsidR="007A61FB" w:rsidRDefault="007A61FB" w:rsidP="00E20EF0">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BE8172" w14:textId="77777777" w:rsidR="007A61FB" w:rsidRDefault="007A61FB" w:rsidP="00E20EF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AF2E" w14:textId="77777777" w:rsidR="007A61FB" w:rsidRDefault="007A61FB" w:rsidP="00E20EF0">
            <w:pPr>
              <w:pStyle w:val="CRCoverPage"/>
              <w:spacing w:after="0"/>
              <w:jc w:val="center"/>
              <w:rPr>
                <w:b/>
                <w:caps/>
                <w:noProof/>
                <w:lang w:val="sv-SE"/>
              </w:rPr>
            </w:pPr>
          </w:p>
        </w:tc>
        <w:tc>
          <w:tcPr>
            <w:tcW w:w="2977" w:type="dxa"/>
            <w:gridSpan w:val="4"/>
            <w:hideMark/>
          </w:tcPr>
          <w:p w14:paraId="0FE55D78" w14:textId="77777777" w:rsidR="007A61FB" w:rsidRDefault="007A61FB" w:rsidP="00E20EF0">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3F6B7B" w14:textId="77777777" w:rsidR="007A61FB" w:rsidRDefault="007A61FB" w:rsidP="00E20EF0">
            <w:pPr>
              <w:pStyle w:val="CRCoverPage"/>
              <w:spacing w:after="0"/>
              <w:ind w:left="99"/>
              <w:rPr>
                <w:noProof/>
                <w:lang w:val="sv-SE"/>
              </w:rPr>
            </w:pPr>
            <w:r>
              <w:rPr>
                <w:noProof/>
                <w:lang w:val="sv-SE"/>
              </w:rPr>
              <w:t xml:space="preserve">TS/TR ... CR ... </w:t>
            </w:r>
          </w:p>
        </w:tc>
      </w:tr>
      <w:tr w:rsidR="007A61FB" w14:paraId="18B41130" w14:textId="77777777" w:rsidTr="00E20EF0">
        <w:tc>
          <w:tcPr>
            <w:tcW w:w="2694" w:type="dxa"/>
            <w:gridSpan w:val="2"/>
            <w:tcBorders>
              <w:top w:val="nil"/>
              <w:left w:val="single" w:sz="4" w:space="0" w:color="auto"/>
              <w:bottom w:val="nil"/>
              <w:right w:val="nil"/>
            </w:tcBorders>
          </w:tcPr>
          <w:p w14:paraId="09879F87" w14:textId="77777777" w:rsidR="007A61FB" w:rsidRDefault="007A61FB" w:rsidP="00E20EF0">
            <w:pPr>
              <w:pStyle w:val="CRCoverPage"/>
              <w:spacing w:after="0"/>
              <w:rPr>
                <w:b/>
                <w:i/>
                <w:noProof/>
                <w:lang w:val="sv-SE"/>
              </w:rPr>
            </w:pPr>
          </w:p>
        </w:tc>
        <w:tc>
          <w:tcPr>
            <w:tcW w:w="6946" w:type="dxa"/>
            <w:gridSpan w:val="9"/>
            <w:tcBorders>
              <w:top w:val="nil"/>
              <w:left w:val="nil"/>
              <w:bottom w:val="nil"/>
              <w:right w:val="single" w:sz="4" w:space="0" w:color="auto"/>
            </w:tcBorders>
          </w:tcPr>
          <w:p w14:paraId="32FFC1A1" w14:textId="77777777" w:rsidR="007A61FB" w:rsidRDefault="007A61FB" w:rsidP="00E20EF0">
            <w:pPr>
              <w:pStyle w:val="CRCoverPage"/>
              <w:spacing w:after="0"/>
              <w:rPr>
                <w:noProof/>
                <w:lang w:val="sv-SE"/>
              </w:rPr>
            </w:pPr>
          </w:p>
        </w:tc>
      </w:tr>
      <w:tr w:rsidR="007A61FB" w14:paraId="1FB59F9E" w14:textId="77777777" w:rsidTr="00E20EF0">
        <w:tc>
          <w:tcPr>
            <w:tcW w:w="2694" w:type="dxa"/>
            <w:gridSpan w:val="2"/>
            <w:tcBorders>
              <w:top w:val="nil"/>
              <w:left w:val="single" w:sz="4" w:space="0" w:color="auto"/>
              <w:bottom w:val="single" w:sz="4" w:space="0" w:color="auto"/>
              <w:right w:val="nil"/>
            </w:tcBorders>
            <w:hideMark/>
          </w:tcPr>
          <w:p w14:paraId="4F040DCB" w14:textId="77777777" w:rsidR="007A61FB" w:rsidRDefault="007A61FB" w:rsidP="00E20EF0">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6991F6CA" w14:textId="77777777" w:rsidR="007A61FB" w:rsidRDefault="007A61FB" w:rsidP="00E20EF0">
            <w:pPr>
              <w:pStyle w:val="CRCoverPage"/>
              <w:spacing w:after="0"/>
              <w:ind w:left="100"/>
              <w:rPr>
                <w:noProof/>
                <w:lang w:val="sv-SE"/>
              </w:rPr>
            </w:pPr>
          </w:p>
        </w:tc>
      </w:tr>
      <w:tr w:rsidR="007A61FB" w14:paraId="0A5C02C9" w14:textId="77777777" w:rsidTr="00E20EF0">
        <w:tc>
          <w:tcPr>
            <w:tcW w:w="2694" w:type="dxa"/>
            <w:gridSpan w:val="2"/>
            <w:tcBorders>
              <w:top w:val="single" w:sz="4" w:space="0" w:color="auto"/>
              <w:left w:val="nil"/>
              <w:bottom w:val="single" w:sz="4" w:space="0" w:color="auto"/>
              <w:right w:val="nil"/>
            </w:tcBorders>
          </w:tcPr>
          <w:p w14:paraId="15B92A05" w14:textId="77777777" w:rsidR="007A61FB" w:rsidRDefault="007A61FB" w:rsidP="00E20EF0">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7B8DCF70" w14:textId="77777777" w:rsidR="007A61FB" w:rsidRDefault="007A61FB" w:rsidP="00E20EF0">
            <w:pPr>
              <w:pStyle w:val="CRCoverPage"/>
              <w:spacing w:after="0"/>
              <w:ind w:left="100"/>
              <w:rPr>
                <w:noProof/>
                <w:sz w:val="8"/>
                <w:szCs w:val="8"/>
                <w:lang w:val="sv-SE"/>
              </w:rPr>
            </w:pPr>
          </w:p>
        </w:tc>
      </w:tr>
      <w:tr w:rsidR="007A61FB" w14:paraId="51628399" w14:textId="77777777" w:rsidTr="00E20EF0">
        <w:tc>
          <w:tcPr>
            <w:tcW w:w="2694" w:type="dxa"/>
            <w:gridSpan w:val="2"/>
            <w:tcBorders>
              <w:top w:val="single" w:sz="4" w:space="0" w:color="auto"/>
              <w:left w:val="single" w:sz="4" w:space="0" w:color="auto"/>
              <w:bottom w:val="single" w:sz="4" w:space="0" w:color="auto"/>
              <w:right w:val="nil"/>
            </w:tcBorders>
            <w:hideMark/>
          </w:tcPr>
          <w:p w14:paraId="06E39FAE" w14:textId="77777777" w:rsidR="007A61FB" w:rsidRDefault="007A61FB" w:rsidP="00E20EF0">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57194B3" w14:textId="77777777" w:rsidR="007A61FB" w:rsidRDefault="007A61FB" w:rsidP="00E20EF0">
            <w:pPr>
              <w:pStyle w:val="CRCoverPage"/>
              <w:spacing w:after="0"/>
              <w:ind w:left="100"/>
              <w:rPr>
                <w:noProof/>
                <w:lang w:val="sv-SE"/>
              </w:rPr>
            </w:pPr>
          </w:p>
        </w:tc>
      </w:tr>
    </w:tbl>
    <w:p w14:paraId="4B5F65FD" w14:textId="77777777" w:rsidR="007A61FB" w:rsidRDefault="007A61FB" w:rsidP="007A61FB">
      <w:pPr>
        <w:pStyle w:val="CRCoverPage"/>
        <w:spacing w:after="0"/>
        <w:rPr>
          <w:noProof/>
          <w:sz w:val="8"/>
          <w:szCs w:val="8"/>
        </w:rPr>
      </w:pPr>
    </w:p>
    <w:p w14:paraId="25D879D9" w14:textId="77777777" w:rsidR="007A61FB" w:rsidRDefault="007A61FB" w:rsidP="007A61FB">
      <w:pPr>
        <w:overflowPunct/>
        <w:autoSpaceDE/>
        <w:autoSpaceDN/>
        <w:adjustRightInd/>
        <w:spacing w:after="0"/>
        <w:textAlignment w:val="auto"/>
        <w:rPr>
          <w:noProof/>
          <w:sz w:val="8"/>
          <w:szCs w:val="8"/>
        </w:rPr>
      </w:pPr>
      <w:r>
        <w:rPr>
          <w:noProof/>
          <w:sz w:val="8"/>
          <w:szCs w:val="8"/>
        </w:rPr>
        <w:br w:type="page"/>
      </w:r>
    </w:p>
    <w:p w14:paraId="00EE1831" w14:textId="77777777" w:rsidR="007A61FB" w:rsidRPr="00F725D9" w:rsidRDefault="007A61FB" w:rsidP="007A61FB">
      <w:pPr>
        <w:pStyle w:val="Heading3"/>
      </w:pPr>
      <w:bookmarkStart w:id="15" w:name="_Toc12750905"/>
      <w:bookmarkStart w:id="16" w:name="_Toc29382270"/>
      <w:bookmarkStart w:id="17" w:name="_Toc37093387"/>
      <w:bookmarkStart w:id="18" w:name="_Toc37238663"/>
      <w:bookmarkStart w:id="19" w:name="_Toc37238777"/>
      <w:bookmarkEnd w:id="7"/>
      <w:bookmarkEnd w:id="8"/>
      <w:bookmarkEnd w:id="9"/>
      <w:bookmarkEnd w:id="10"/>
      <w:bookmarkEnd w:id="11"/>
      <w:bookmarkEnd w:id="12"/>
      <w:r w:rsidRPr="00F725D9">
        <w:lastRenderedPageBreak/>
        <w:t>4.2.9</w:t>
      </w:r>
      <w:r w:rsidRPr="00F725D9">
        <w:tab/>
      </w:r>
      <w:proofErr w:type="spellStart"/>
      <w:r w:rsidRPr="00F725D9">
        <w:rPr>
          <w:i/>
        </w:rPr>
        <w:t>MeasAndMobParameters</w:t>
      </w:r>
      <w:bookmarkEnd w:id="15"/>
      <w:bookmarkEnd w:id="16"/>
      <w:bookmarkEnd w:id="17"/>
      <w:bookmarkEnd w:id="18"/>
      <w:bookmarkEnd w:id="1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A61FB" w:rsidRPr="00F725D9" w14:paraId="6E1D6D5B" w14:textId="77777777" w:rsidTr="00E20EF0">
        <w:trPr>
          <w:cantSplit/>
          <w:tblHeader/>
        </w:trPr>
        <w:tc>
          <w:tcPr>
            <w:tcW w:w="6807" w:type="dxa"/>
          </w:tcPr>
          <w:p w14:paraId="4922D137" w14:textId="77777777" w:rsidR="007A61FB" w:rsidRPr="00F725D9" w:rsidRDefault="007A61FB" w:rsidP="00E20EF0">
            <w:pPr>
              <w:pStyle w:val="TAH"/>
              <w:rPr>
                <w:rFonts w:cs="Arial"/>
                <w:szCs w:val="18"/>
              </w:rPr>
            </w:pPr>
            <w:r w:rsidRPr="00F725D9">
              <w:rPr>
                <w:rFonts w:cs="Arial"/>
                <w:szCs w:val="18"/>
              </w:rPr>
              <w:lastRenderedPageBreak/>
              <w:t>Definitions for parameters</w:t>
            </w:r>
          </w:p>
        </w:tc>
        <w:tc>
          <w:tcPr>
            <w:tcW w:w="709" w:type="dxa"/>
          </w:tcPr>
          <w:p w14:paraId="57C0F469" w14:textId="77777777" w:rsidR="007A61FB" w:rsidRPr="00F725D9" w:rsidRDefault="007A61FB" w:rsidP="00E20EF0">
            <w:pPr>
              <w:pStyle w:val="TAH"/>
              <w:rPr>
                <w:rFonts w:cs="Arial"/>
                <w:szCs w:val="18"/>
              </w:rPr>
            </w:pPr>
            <w:r w:rsidRPr="00F725D9">
              <w:rPr>
                <w:rFonts w:cs="Arial"/>
                <w:szCs w:val="18"/>
              </w:rPr>
              <w:t>Per</w:t>
            </w:r>
          </w:p>
        </w:tc>
        <w:tc>
          <w:tcPr>
            <w:tcW w:w="564" w:type="dxa"/>
          </w:tcPr>
          <w:p w14:paraId="206D45C0" w14:textId="77777777" w:rsidR="007A61FB" w:rsidRPr="00F725D9" w:rsidRDefault="007A61FB" w:rsidP="00E20EF0">
            <w:pPr>
              <w:pStyle w:val="TAH"/>
              <w:rPr>
                <w:rFonts w:cs="Arial"/>
                <w:szCs w:val="18"/>
              </w:rPr>
            </w:pPr>
            <w:r w:rsidRPr="00F725D9">
              <w:rPr>
                <w:rFonts w:cs="Arial"/>
                <w:szCs w:val="18"/>
              </w:rPr>
              <w:t>M</w:t>
            </w:r>
          </w:p>
        </w:tc>
        <w:tc>
          <w:tcPr>
            <w:tcW w:w="712" w:type="dxa"/>
          </w:tcPr>
          <w:p w14:paraId="1B1995EB" w14:textId="77777777" w:rsidR="007A61FB" w:rsidRPr="00F725D9" w:rsidRDefault="007A61FB" w:rsidP="00E20EF0">
            <w:pPr>
              <w:pStyle w:val="TAH"/>
              <w:rPr>
                <w:rFonts w:cs="Arial"/>
                <w:szCs w:val="18"/>
              </w:rPr>
            </w:pPr>
            <w:r w:rsidRPr="00F725D9">
              <w:rPr>
                <w:rFonts w:cs="Arial"/>
                <w:szCs w:val="18"/>
              </w:rPr>
              <w:t>FDD-TDD DIFF</w:t>
            </w:r>
          </w:p>
        </w:tc>
        <w:tc>
          <w:tcPr>
            <w:tcW w:w="737" w:type="dxa"/>
          </w:tcPr>
          <w:p w14:paraId="3F991091" w14:textId="77777777" w:rsidR="007A61FB" w:rsidRPr="00F725D9" w:rsidRDefault="007A61FB" w:rsidP="00E20EF0">
            <w:pPr>
              <w:pStyle w:val="TAH"/>
              <w:rPr>
                <w:rFonts w:eastAsia="MS Mincho" w:cs="Arial"/>
                <w:szCs w:val="18"/>
              </w:rPr>
            </w:pPr>
            <w:r w:rsidRPr="00F725D9">
              <w:rPr>
                <w:rFonts w:eastAsia="MS Mincho" w:cs="Arial"/>
                <w:szCs w:val="18"/>
              </w:rPr>
              <w:t>FR1-FR2 DIFF</w:t>
            </w:r>
          </w:p>
        </w:tc>
      </w:tr>
      <w:tr w:rsidR="007A61FB" w:rsidRPr="00F725D9" w14:paraId="7BF1F0AD" w14:textId="77777777" w:rsidTr="00E20EF0">
        <w:trPr>
          <w:cantSplit/>
        </w:trPr>
        <w:tc>
          <w:tcPr>
            <w:tcW w:w="6807" w:type="dxa"/>
            <w:tcBorders>
              <w:top w:val="single" w:sz="4" w:space="0" w:color="808080"/>
              <w:left w:val="single" w:sz="4" w:space="0" w:color="808080"/>
              <w:bottom w:val="single" w:sz="4" w:space="0" w:color="808080"/>
              <w:right w:val="single" w:sz="4" w:space="0" w:color="808080"/>
            </w:tcBorders>
          </w:tcPr>
          <w:p w14:paraId="79F91E5C" w14:textId="77777777" w:rsidR="007A61FB" w:rsidRPr="00F725D9" w:rsidRDefault="007A61FB" w:rsidP="00E20EF0">
            <w:pPr>
              <w:pStyle w:val="TAL"/>
              <w:rPr>
                <w:rFonts w:cs="Arial"/>
                <w:b/>
                <w:bCs/>
                <w:i/>
                <w:iCs/>
                <w:szCs w:val="18"/>
              </w:rPr>
            </w:pPr>
            <w:r w:rsidRPr="00F725D9">
              <w:rPr>
                <w:rFonts w:cs="Arial"/>
                <w:b/>
                <w:bCs/>
                <w:i/>
                <w:iCs/>
                <w:szCs w:val="18"/>
              </w:rPr>
              <w:t>cli-RSSI-Meas-r16</w:t>
            </w:r>
          </w:p>
          <w:p w14:paraId="650EBB9C" w14:textId="77777777" w:rsidR="007A61FB" w:rsidRPr="00F725D9" w:rsidRDefault="007A61FB" w:rsidP="00E20EF0">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01404A2F"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6A9FE1"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7843410" w14:textId="77777777" w:rsidR="007A61FB" w:rsidRPr="00F725D9" w:rsidRDefault="007A61FB" w:rsidP="00E20EF0">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5CE0710"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Yes</w:t>
            </w:r>
          </w:p>
        </w:tc>
      </w:tr>
      <w:tr w:rsidR="007A61FB" w:rsidRPr="00F725D9" w14:paraId="31AE719C" w14:textId="77777777" w:rsidTr="00E20EF0">
        <w:trPr>
          <w:cantSplit/>
        </w:trPr>
        <w:tc>
          <w:tcPr>
            <w:tcW w:w="6807" w:type="dxa"/>
            <w:tcBorders>
              <w:top w:val="single" w:sz="4" w:space="0" w:color="808080"/>
              <w:left w:val="single" w:sz="4" w:space="0" w:color="808080"/>
              <w:bottom w:val="single" w:sz="4" w:space="0" w:color="808080"/>
              <w:right w:val="single" w:sz="4" w:space="0" w:color="808080"/>
            </w:tcBorders>
          </w:tcPr>
          <w:p w14:paraId="0BAB08D3" w14:textId="77777777" w:rsidR="007A61FB" w:rsidRPr="00F725D9" w:rsidRDefault="007A61FB" w:rsidP="00E20EF0">
            <w:pPr>
              <w:pStyle w:val="TAL"/>
              <w:rPr>
                <w:rFonts w:cs="Arial"/>
                <w:b/>
                <w:bCs/>
                <w:i/>
                <w:iCs/>
                <w:szCs w:val="18"/>
              </w:rPr>
            </w:pPr>
            <w:r w:rsidRPr="00F725D9">
              <w:rPr>
                <w:rFonts w:cs="Arial"/>
                <w:b/>
                <w:bCs/>
                <w:i/>
                <w:iCs/>
                <w:szCs w:val="18"/>
              </w:rPr>
              <w:t>cli-SRS-RSRP-Meas-r16</w:t>
            </w:r>
          </w:p>
          <w:p w14:paraId="3B7E3063" w14:textId="77777777" w:rsidR="007A61FB" w:rsidRPr="00F725D9" w:rsidRDefault="007A61FB" w:rsidP="00E20EF0">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73132678"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0B7C800"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806BF5" w14:textId="77777777" w:rsidR="007A61FB" w:rsidRPr="00F725D9" w:rsidRDefault="007A61FB" w:rsidP="00E20EF0">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ABA8C8B"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Yes</w:t>
            </w:r>
          </w:p>
        </w:tc>
      </w:tr>
      <w:tr w:rsidR="007A61FB" w:rsidRPr="00F725D9" w14:paraId="6D9C3221" w14:textId="77777777" w:rsidTr="00E20EF0">
        <w:trPr>
          <w:cantSplit/>
        </w:trPr>
        <w:tc>
          <w:tcPr>
            <w:tcW w:w="6807" w:type="dxa"/>
          </w:tcPr>
          <w:p w14:paraId="0C494198" w14:textId="77777777" w:rsidR="007A61FB" w:rsidRPr="00F725D9" w:rsidRDefault="007A61FB" w:rsidP="00E20EF0">
            <w:pPr>
              <w:pStyle w:val="TAL"/>
              <w:rPr>
                <w:rFonts w:cs="Arial"/>
                <w:b/>
                <w:bCs/>
                <w:i/>
                <w:iCs/>
                <w:szCs w:val="18"/>
              </w:rPr>
            </w:pPr>
            <w:r w:rsidRPr="00F725D9">
              <w:rPr>
                <w:rFonts w:cs="Arial"/>
                <w:b/>
                <w:bCs/>
                <w:i/>
                <w:iCs/>
                <w:szCs w:val="18"/>
              </w:rPr>
              <w:t>csi-RS-RLM</w:t>
            </w:r>
          </w:p>
          <w:p w14:paraId="7166287A" w14:textId="77777777" w:rsidR="007A61FB" w:rsidRPr="00F725D9" w:rsidDel="00914C0C" w:rsidRDefault="007A61FB" w:rsidP="00E20EF0">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14:paraId="772BBC5D" w14:textId="77777777" w:rsidR="007A61FB" w:rsidRPr="00F725D9" w:rsidDel="00914C0C" w:rsidRDefault="007A61FB" w:rsidP="00E20EF0">
            <w:pPr>
              <w:pStyle w:val="TAL"/>
              <w:jc w:val="center"/>
              <w:rPr>
                <w:rFonts w:cs="Arial"/>
                <w:bCs/>
                <w:iCs/>
                <w:szCs w:val="18"/>
              </w:rPr>
            </w:pPr>
            <w:r w:rsidRPr="00F725D9">
              <w:rPr>
                <w:rFonts w:cs="Arial"/>
                <w:bCs/>
                <w:iCs/>
                <w:szCs w:val="18"/>
              </w:rPr>
              <w:t>UE</w:t>
            </w:r>
          </w:p>
        </w:tc>
        <w:tc>
          <w:tcPr>
            <w:tcW w:w="564" w:type="dxa"/>
          </w:tcPr>
          <w:p w14:paraId="63E6394A" w14:textId="77777777" w:rsidR="007A61FB" w:rsidRPr="00F725D9" w:rsidDel="00914C0C" w:rsidRDefault="007A61FB" w:rsidP="00E20EF0">
            <w:pPr>
              <w:pStyle w:val="TAL"/>
              <w:jc w:val="center"/>
              <w:rPr>
                <w:rFonts w:cs="Arial"/>
                <w:bCs/>
                <w:iCs/>
                <w:szCs w:val="18"/>
              </w:rPr>
            </w:pPr>
            <w:r w:rsidRPr="00F725D9">
              <w:rPr>
                <w:rFonts w:cs="Arial"/>
                <w:bCs/>
                <w:iCs/>
                <w:szCs w:val="18"/>
              </w:rPr>
              <w:t>Yes</w:t>
            </w:r>
          </w:p>
        </w:tc>
        <w:tc>
          <w:tcPr>
            <w:tcW w:w="712" w:type="dxa"/>
          </w:tcPr>
          <w:p w14:paraId="1230AF51" w14:textId="77777777" w:rsidR="007A61FB" w:rsidRPr="00F725D9" w:rsidDel="00914C0C" w:rsidRDefault="007A61FB" w:rsidP="00E20EF0">
            <w:pPr>
              <w:pStyle w:val="TAL"/>
              <w:jc w:val="center"/>
              <w:rPr>
                <w:rFonts w:cs="Arial"/>
                <w:bCs/>
                <w:iCs/>
                <w:szCs w:val="18"/>
              </w:rPr>
            </w:pPr>
            <w:r w:rsidRPr="00F725D9">
              <w:rPr>
                <w:rFonts w:cs="Arial"/>
                <w:bCs/>
                <w:iCs/>
                <w:szCs w:val="18"/>
              </w:rPr>
              <w:t>No</w:t>
            </w:r>
          </w:p>
        </w:tc>
        <w:tc>
          <w:tcPr>
            <w:tcW w:w="737" w:type="dxa"/>
          </w:tcPr>
          <w:p w14:paraId="70C26B53"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Yes</w:t>
            </w:r>
          </w:p>
        </w:tc>
      </w:tr>
      <w:tr w:rsidR="007A61FB" w:rsidRPr="00F725D9" w14:paraId="3E5F17AA" w14:textId="77777777" w:rsidTr="00E20EF0">
        <w:trPr>
          <w:cantSplit/>
        </w:trPr>
        <w:tc>
          <w:tcPr>
            <w:tcW w:w="6807" w:type="dxa"/>
          </w:tcPr>
          <w:p w14:paraId="1C3C1A3F" w14:textId="77777777" w:rsidR="007A61FB" w:rsidRPr="00F725D9" w:rsidRDefault="007A61FB" w:rsidP="00E20EF0">
            <w:pPr>
              <w:pStyle w:val="TAL"/>
              <w:rPr>
                <w:rFonts w:cs="Arial"/>
                <w:b/>
                <w:bCs/>
                <w:i/>
                <w:iCs/>
                <w:szCs w:val="18"/>
              </w:rPr>
            </w:pPr>
            <w:r w:rsidRPr="00F725D9">
              <w:rPr>
                <w:rFonts w:cs="Arial"/>
                <w:b/>
                <w:bCs/>
                <w:i/>
                <w:iCs/>
                <w:szCs w:val="18"/>
              </w:rPr>
              <w:t>csi-RSRP-AndRSRQ-MeasWithSSB</w:t>
            </w:r>
          </w:p>
          <w:p w14:paraId="48C798E9" w14:textId="77777777" w:rsidR="007A61FB" w:rsidRPr="00F725D9" w:rsidDel="00914C0C" w:rsidRDefault="007A61FB" w:rsidP="00E20EF0">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2C41FB10" w14:textId="77777777" w:rsidR="007A61FB" w:rsidRPr="00F725D9" w:rsidDel="00914C0C" w:rsidRDefault="007A61FB" w:rsidP="00E20EF0">
            <w:pPr>
              <w:pStyle w:val="TAL"/>
              <w:jc w:val="center"/>
              <w:rPr>
                <w:rFonts w:cs="Arial"/>
                <w:bCs/>
                <w:iCs/>
                <w:szCs w:val="18"/>
              </w:rPr>
            </w:pPr>
            <w:r w:rsidRPr="00F725D9">
              <w:rPr>
                <w:rFonts w:cs="Arial"/>
                <w:bCs/>
                <w:iCs/>
                <w:szCs w:val="18"/>
              </w:rPr>
              <w:t>UE</w:t>
            </w:r>
          </w:p>
        </w:tc>
        <w:tc>
          <w:tcPr>
            <w:tcW w:w="564" w:type="dxa"/>
          </w:tcPr>
          <w:p w14:paraId="7A49552C" w14:textId="77777777" w:rsidR="007A61FB" w:rsidRPr="00F725D9" w:rsidDel="00914C0C" w:rsidRDefault="007A61FB" w:rsidP="00E20EF0">
            <w:pPr>
              <w:pStyle w:val="TAL"/>
              <w:jc w:val="center"/>
              <w:rPr>
                <w:rFonts w:cs="Arial"/>
                <w:bCs/>
                <w:iCs/>
                <w:szCs w:val="18"/>
              </w:rPr>
            </w:pPr>
            <w:r w:rsidRPr="00F725D9">
              <w:rPr>
                <w:rFonts w:cs="Arial"/>
                <w:bCs/>
                <w:iCs/>
                <w:szCs w:val="18"/>
              </w:rPr>
              <w:t>No</w:t>
            </w:r>
          </w:p>
        </w:tc>
        <w:tc>
          <w:tcPr>
            <w:tcW w:w="712" w:type="dxa"/>
          </w:tcPr>
          <w:p w14:paraId="6A557A4F" w14:textId="77777777" w:rsidR="007A61FB" w:rsidRPr="00F725D9" w:rsidDel="00914C0C" w:rsidRDefault="007A61FB" w:rsidP="00E20EF0">
            <w:pPr>
              <w:pStyle w:val="TAL"/>
              <w:jc w:val="center"/>
              <w:rPr>
                <w:rFonts w:cs="Arial"/>
                <w:bCs/>
                <w:iCs/>
                <w:szCs w:val="18"/>
              </w:rPr>
            </w:pPr>
            <w:r w:rsidRPr="00F725D9">
              <w:rPr>
                <w:rFonts w:cs="Arial"/>
                <w:bCs/>
                <w:iCs/>
                <w:szCs w:val="18"/>
              </w:rPr>
              <w:t>No</w:t>
            </w:r>
          </w:p>
        </w:tc>
        <w:tc>
          <w:tcPr>
            <w:tcW w:w="737" w:type="dxa"/>
          </w:tcPr>
          <w:p w14:paraId="6C421651"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Yes</w:t>
            </w:r>
          </w:p>
        </w:tc>
      </w:tr>
      <w:tr w:rsidR="007A61FB" w:rsidRPr="00F725D9" w14:paraId="66EF985A" w14:textId="77777777" w:rsidTr="00E20EF0">
        <w:trPr>
          <w:cantSplit/>
        </w:trPr>
        <w:tc>
          <w:tcPr>
            <w:tcW w:w="6807" w:type="dxa"/>
          </w:tcPr>
          <w:p w14:paraId="611BA082" w14:textId="77777777" w:rsidR="007A61FB" w:rsidRPr="00F725D9" w:rsidRDefault="007A61FB" w:rsidP="00E20EF0">
            <w:pPr>
              <w:pStyle w:val="TAL"/>
              <w:rPr>
                <w:rFonts w:cs="Arial"/>
                <w:b/>
                <w:bCs/>
                <w:i/>
                <w:iCs/>
                <w:szCs w:val="18"/>
              </w:rPr>
            </w:pPr>
            <w:r w:rsidRPr="00F725D9">
              <w:rPr>
                <w:rFonts w:cs="Arial"/>
                <w:b/>
                <w:bCs/>
                <w:i/>
                <w:iCs/>
                <w:szCs w:val="18"/>
              </w:rPr>
              <w:t>csi-RSRP-AndRSRQ-MeasWithoutSSB</w:t>
            </w:r>
          </w:p>
          <w:p w14:paraId="7BE98D90" w14:textId="77777777" w:rsidR="007A61FB" w:rsidRPr="00F725D9" w:rsidRDefault="007A61FB" w:rsidP="00E20EF0">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49E8D48F"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042F468C"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Pr>
          <w:p w14:paraId="24B21F1C"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37" w:type="dxa"/>
          </w:tcPr>
          <w:p w14:paraId="60603C21"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Yes</w:t>
            </w:r>
          </w:p>
        </w:tc>
      </w:tr>
      <w:tr w:rsidR="007A61FB" w:rsidRPr="00F725D9" w14:paraId="2A2C2F77" w14:textId="77777777" w:rsidTr="00E20EF0">
        <w:trPr>
          <w:cantSplit/>
        </w:trPr>
        <w:tc>
          <w:tcPr>
            <w:tcW w:w="6807" w:type="dxa"/>
          </w:tcPr>
          <w:p w14:paraId="10B490C9" w14:textId="77777777" w:rsidR="007A61FB" w:rsidRPr="00F725D9" w:rsidRDefault="007A61FB" w:rsidP="00E20EF0">
            <w:pPr>
              <w:pStyle w:val="TAL"/>
              <w:rPr>
                <w:rFonts w:cs="Arial"/>
                <w:b/>
                <w:bCs/>
                <w:i/>
                <w:iCs/>
                <w:szCs w:val="18"/>
              </w:rPr>
            </w:pPr>
            <w:r w:rsidRPr="00F725D9">
              <w:rPr>
                <w:rFonts w:cs="Arial"/>
                <w:b/>
                <w:bCs/>
                <w:i/>
                <w:iCs/>
                <w:szCs w:val="18"/>
              </w:rPr>
              <w:t>csi-SINR-Meas</w:t>
            </w:r>
          </w:p>
          <w:p w14:paraId="7A232B8F" w14:textId="77777777" w:rsidR="007A61FB" w:rsidRPr="00F725D9" w:rsidRDefault="007A61FB" w:rsidP="00E20EF0">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324B0429"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02EB7270"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Pr>
          <w:p w14:paraId="1D91E87D"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37" w:type="dxa"/>
          </w:tcPr>
          <w:p w14:paraId="0190C6ED"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Yes</w:t>
            </w:r>
          </w:p>
        </w:tc>
      </w:tr>
      <w:tr w:rsidR="007A61FB" w:rsidRPr="00F725D9" w14:paraId="6AFF2A81" w14:textId="77777777" w:rsidTr="00E20EF0">
        <w:tc>
          <w:tcPr>
            <w:tcW w:w="6807" w:type="dxa"/>
          </w:tcPr>
          <w:p w14:paraId="7C25B900" w14:textId="77777777" w:rsidR="007A61FB" w:rsidRPr="00F725D9" w:rsidRDefault="007A61FB" w:rsidP="00E20EF0">
            <w:pPr>
              <w:pStyle w:val="TAL"/>
              <w:rPr>
                <w:b/>
                <w:i/>
              </w:rPr>
            </w:pPr>
            <w:r w:rsidRPr="00F725D9">
              <w:rPr>
                <w:b/>
                <w:i/>
              </w:rPr>
              <w:t>eutra-AutonomousGaps-r16</w:t>
            </w:r>
          </w:p>
          <w:p w14:paraId="4E37395C" w14:textId="77777777" w:rsidR="007A61FB" w:rsidRPr="00F725D9" w:rsidRDefault="007A61FB" w:rsidP="00E20EF0">
            <w:pPr>
              <w:pStyle w:val="TAL"/>
              <w:rPr>
                <w:lang w:eastAsia="zh-CN"/>
              </w:rPr>
            </w:pPr>
            <w:r w:rsidRPr="00F725D9">
              <w:t>Defines whether the UE supports,</w:t>
            </w:r>
            <w:r w:rsidRPr="00F725D9">
              <w:rPr>
                <w:lang w:eastAsia="zh-CN"/>
              </w:rPr>
              <w:t xml:space="preserve"> upon configuration of </w:t>
            </w:r>
            <w:r w:rsidRPr="00F725D9">
              <w:rPr>
                <w:i/>
                <w:lang w:eastAsia="zh-CN"/>
              </w:rPr>
              <w:t>useAutonomousGaps</w:t>
            </w:r>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7A06680" w14:textId="77777777" w:rsidR="007A61FB" w:rsidRPr="00F725D9" w:rsidRDefault="007A61FB" w:rsidP="00E20EF0">
            <w:pPr>
              <w:pStyle w:val="TAL"/>
              <w:jc w:val="center"/>
            </w:pPr>
            <w:r w:rsidRPr="00F725D9">
              <w:t>UE</w:t>
            </w:r>
          </w:p>
        </w:tc>
        <w:tc>
          <w:tcPr>
            <w:tcW w:w="564" w:type="dxa"/>
          </w:tcPr>
          <w:p w14:paraId="1F88FB71" w14:textId="77777777" w:rsidR="007A61FB" w:rsidRPr="00F725D9" w:rsidRDefault="007A61FB" w:rsidP="00E20EF0">
            <w:pPr>
              <w:pStyle w:val="TAL"/>
              <w:jc w:val="center"/>
            </w:pPr>
            <w:r w:rsidRPr="00F725D9">
              <w:t>No</w:t>
            </w:r>
          </w:p>
        </w:tc>
        <w:tc>
          <w:tcPr>
            <w:tcW w:w="712" w:type="dxa"/>
          </w:tcPr>
          <w:p w14:paraId="6522E7B4" w14:textId="77777777" w:rsidR="007A61FB" w:rsidRPr="00F725D9" w:rsidRDefault="007A61FB" w:rsidP="00E20EF0">
            <w:pPr>
              <w:pStyle w:val="TAL"/>
              <w:jc w:val="center"/>
            </w:pPr>
            <w:r w:rsidRPr="00F725D9">
              <w:t>Yes</w:t>
            </w:r>
          </w:p>
        </w:tc>
        <w:tc>
          <w:tcPr>
            <w:tcW w:w="737" w:type="dxa"/>
          </w:tcPr>
          <w:p w14:paraId="071FD370"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5C97429C" w14:textId="77777777" w:rsidTr="00E20EF0">
        <w:trPr>
          <w:cantSplit/>
        </w:trPr>
        <w:tc>
          <w:tcPr>
            <w:tcW w:w="6807" w:type="dxa"/>
          </w:tcPr>
          <w:p w14:paraId="5A0E8741" w14:textId="77777777" w:rsidR="007A61FB" w:rsidRPr="00F725D9" w:rsidRDefault="007A61FB" w:rsidP="00E20EF0">
            <w:pPr>
              <w:pStyle w:val="TAL"/>
              <w:rPr>
                <w:b/>
                <w:i/>
              </w:rPr>
            </w:pPr>
            <w:r w:rsidRPr="00F725D9">
              <w:rPr>
                <w:b/>
                <w:i/>
              </w:rPr>
              <w:t>eutra-CGI-Reporting</w:t>
            </w:r>
          </w:p>
          <w:p w14:paraId="7A67B422" w14:textId="77777777" w:rsidR="007A61FB" w:rsidRPr="00F725D9" w:rsidRDefault="007A61FB" w:rsidP="00E20EF0">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77766F4A" w14:textId="77777777" w:rsidR="007A61FB" w:rsidRPr="00F725D9" w:rsidRDefault="007A61FB" w:rsidP="00E20EF0">
            <w:pPr>
              <w:pStyle w:val="TAL"/>
              <w:jc w:val="center"/>
            </w:pPr>
            <w:r w:rsidRPr="00F725D9">
              <w:t>UE</w:t>
            </w:r>
          </w:p>
        </w:tc>
        <w:tc>
          <w:tcPr>
            <w:tcW w:w="564" w:type="dxa"/>
          </w:tcPr>
          <w:p w14:paraId="15985C4D" w14:textId="77777777" w:rsidR="007A61FB" w:rsidRPr="00F725D9" w:rsidRDefault="007A61FB" w:rsidP="00E20EF0">
            <w:pPr>
              <w:pStyle w:val="TAL"/>
              <w:jc w:val="center"/>
            </w:pPr>
            <w:r w:rsidRPr="00F725D9">
              <w:t>CY</w:t>
            </w:r>
          </w:p>
        </w:tc>
        <w:tc>
          <w:tcPr>
            <w:tcW w:w="712" w:type="dxa"/>
          </w:tcPr>
          <w:p w14:paraId="1119B78A" w14:textId="77777777" w:rsidR="007A61FB" w:rsidRPr="00F725D9" w:rsidRDefault="007A61FB" w:rsidP="00E20EF0">
            <w:pPr>
              <w:pStyle w:val="TAL"/>
              <w:jc w:val="center"/>
            </w:pPr>
            <w:r w:rsidRPr="00F725D9">
              <w:t>No</w:t>
            </w:r>
          </w:p>
        </w:tc>
        <w:tc>
          <w:tcPr>
            <w:tcW w:w="737" w:type="dxa"/>
          </w:tcPr>
          <w:p w14:paraId="22A2DA23"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197623B0" w14:textId="77777777" w:rsidTr="00E20EF0">
        <w:trPr>
          <w:cantSplit/>
        </w:trPr>
        <w:tc>
          <w:tcPr>
            <w:tcW w:w="6807" w:type="dxa"/>
          </w:tcPr>
          <w:p w14:paraId="31E348F8" w14:textId="77777777" w:rsidR="007A61FB" w:rsidRPr="00F725D9" w:rsidRDefault="007A61FB" w:rsidP="00E20EF0">
            <w:pPr>
              <w:pStyle w:val="TAL"/>
              <w:rPr>
                <w:rFonts w:cs="Arial"/>
                <w:b/>
                <w:bCs/>
                <w:i/>
                <w:iCs/>
                <w:szCs w:val="18"/>
              </w:rPr>
            </w:pPr>
            <w:r w:rsidRPr="00F725D9">
              <w:rPr>
                <w:rFonts w:cs="Arial"/>
                <w:b/>
                <w:bCs/>
                <w:i/>
                <w:iCs/>
                <w:szCs w:val="18"/>
              </w:rPr>
              <w:t>eventA-MeasAndReport</w:t>
            </w:r>
          </w:p>
          <w:p w14:paraId="777313F4" w14:textId="77777777" w:rsidR="007A61FB" w:rsidRPr="00F725D9" w:rsidRDefault="007A61FB" w:rsidP="00E20EF0">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14D16AE2"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40FE21AA" w14:textId="77777777" w:rsidR="007A61FB" w:rsidRPr="00F725D9" w:rsidRDefault="007A61FB" w:rsidP="00E20EF0">
            <w:pPr>
              <w:pStyle w:val="TAL"/>
              <w:jc w:val="center"/>
              <w:rPr>
                <w:rFonts w:cs="Arial"/>
                <w:bCs/>
                <w:iCs/>
                <w:szCs w:val="18"/>
              </w:rPr>
            </w:pPr>
            <w:r w:rsidRPr="00F725D9">
              <w:rPr>
                <w:rFonts w:cs="Arial"/>
                <w:bCs/>
                <w:iCs/>
                <w:szCs w:val="18"/>
              </w:rPr>
              <w:t>Yes</w:t>
            </w:r>
          </w:p>
        </w:tc>
        <w:tc>
          <w:tcPr>
            <w:tcW w:w="712" w:type="dxa"/>
          </w:tcPr>
          <w:p w14:paraId="705E4E1F" w14:textId="77777777" w:rsidR="007A61FB" w:rsidRPr="00F725D9" w:rsidRDefault="007A61FB" w:rsidP="00E20EF0">
            <w:pPr>
              <w:pStyle w:val="TAL"/>
              <w:jc w:val="center"/>
              <w:rPr>
                <w:rFonts w:cs="Arial"/>
                <w:bCs/>
                <w:iCs/>
                <w:szCs w:val="18"/>
              </w:rPr>
            </w:pPr>
            <w:r w:rsidRPr="00F725D9">
              <w:rPr>
                <w:rFonts w:cs="Arial"/>
                <w:bCs/>
                <w:iCs/>
                <w:szCs w:val="18"/>
              </w:rPr>
              <w:t>Yes</w:t>
            </w:r>
          </w:p>
        </w:tc>
        <w:tc>
          <w:tcPr>
            <w:tcW w:w="737" w:type="dxa"/>
          </w:tcPr>
          <w:p w14:paraId="6CE7F385"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r w:rsidR="007A61FB" w:rsidRPr="00F725D9" w14:paraId="2D2898C6" w14:textId="77777777" w:rsidTr="00E20EF0">
        <w:trPr>
          <w:cantSplit/>
        </w:trPr>
        <w:tc>
          <w:tcPr>
            <w:tcW w:w="6807" w:type="dxa"/>
          </w:tcPr>
          <w:p w14:paraId="6443DFD7" w14:textId="77777777" w:rsidR="007A61FB" w:rsidRPr="00F725D9" w:rsidRDefault="007A61FB" w:rsidP="00E20EF0">
            <w:pPr>
              <w:pStyle w:val="TAL"/>
              <w:rPr>
                <w:b/>
                <w:i/>
              </w:rPr>
            </w:pPr>
            <w:r w:rsidRPr="00F725D9">
              <w:rPr>
                <w:b/>
                <w:i/>
              </w:rPr>
              <w:t>eventB-MeasAndReport</w:t>
            </w:r>
          </w:p>
          <w:p w14:paraId="1AEF3132" w14:textId="77777777" w:rsidR="007A61FB" w:rsidRPr="00F725D9" w:rsidRDefault="007A61FB" w:rsidP="00E20EF0">
            <w:pPr>
              <w:pStyle w:val="TAL"/>
            </w:pPr>
            <w:r w:rsidRPr="00F725D9">
              <w:t>Indicates whether the UE supports EUTRA measurement and event B triggered reporting as specified in TS 38.331 [9]. It is mandated if the UE supports EUTRA.</w:t>
            </w:r>
          </w:p>
        </w:tc>
        <w:tc>
          <w:tcPr>
            <w:tcW w:w="709" w:type="dxa"/>
          </w:tcPr>
          <w:p w14:paraId="653F08D4" w14:textId="77777777" w:rsidR="007A61FB" w:rsidRPr="00F725D9" w:rsidRDefault="007A61FB" w:rsidP="00E20EF0">
            <w:pPr>
              <w:pStyle w:val="TAL"/>
              <w:jc w:val="center"/>
            </w:pPr>
            <w:r w:rsidRPr="00F725D9">
              <w:t>UE</w:t>
            </w:r>
          </w:p>
        </w:tc>
        <w:tc>
          <w:tcPr>
            <w:tcW w:w="564" w:type="dxa"/>
          </w:tcPr>
          <w:p w14:paraId="3E4299A9" w14:textId="77777777" w:rsidR="007A61FB" w:rsidRPr="00F725D9" w:rsidRDefault="007A61FB" w:rsidP="00E20EF0">
            <w:pPr>
              <w:pStyle w:val="TAL"/>
              <w:jc w:val="center"/>
            </w:pPr>
            <w:r w:rsidRPr="00F725D9">
              <w:t>CY</w:t>
            </w:r>
          </w:p>
        </w:tc>
        <w:tc>
          <w:tcPr>
            <w:tcW w:w="712" w:type="dxa"/>
          </w:tcPr>
          <w:p w14:paraId="1C0DD0C6" w14:textId="77777777" w:rsidR="007A61FB" w:rsidRPr="00F725D9" w:rsidRDefault="007A61FB" w:rsidP="00E20EF0">
            <w:pPr>
              <w:pStyle w:val="TAL"/>
              <w:jc w:val="center"/>
            </w:pPr>
            <w:r w:rsidRPr="00F725D9">
              <w:t>No</w:t>
            </w:r>
          </w:p>
        </w:tc>
        <w:tc>
          <w:tcPr>
            <w:tcW w:w="737" w:type="dxa"/>
          </w:tcPr>
          <w:p w14:paraId="590EF061"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1A4EC035" w14:textId="77777777" w:rsidTr="00E20EF0">
        <w:trPr>
          <w:cantSplit/>
        </w:trPr>
        <w:tc>
          <w:tcPr>
            <w:tcW w:w="6807" w:type="dxa"/>
          </w:tcPr>
          <w:p w14:paraId="0979AE1D" w14:textId="77777777" w:rsidR="007A61FB" w:rsidRPr="00F725D9" w:rsidRDefault="007A61FB" w:rsidP="00E20EF0">
            <w:pPr>
              <w:pStyle w:val="TAL"/>
              <w:rPr>
                <w:b/>
                <w:i/>
              </w:rPr>
            </w:pPr>
            <w:r w:rsidRPr="00F725D9">
              <w:rPr>
                <w:b/>
                <w:i/>
              </w:rPr>
              <w:t>handoverLTE-5GC</w:t>
            </w:r>
          </w:p>
          <w:p w14:paraId="1C193B45" w14:textId="77777777" w:rsidR="007A61FB" w:rsidRPr="00F725D9" w:rsidRDefault="007A61FB" w:rsidP="00E20EF0">
            <w:pPr>
              <w:pStyle w:val="TAL"/>
            </w:pPr>
            <w:r w:rsidRPr="00F725D9">
              <w:t>Indicates whether the UE supports HO to EUTRA connected to 5GC. It is mandated if the UE supports EUTRA connected to 5GC.</w:t>
            </w:r>
          </w:p>
        </w:tc>
        <w:tc>
          <w:tcPr>
            <w:tcW w:w="709" w:type="dxa"/>
          </w:tcPr>
          <w:p w14:paraId="0F038A68" w14:textId="77777777" w:rsidR="007A61FB" w:rsidRPr="00F725D9" w:rsidRDefault="007A61FB" w:rsidP="00E20EF0">
            <w:pPr>
              <w:pStyle w:val="TAL"/>
              <w:jc w:val="center"/>
            </w:pPr>
            <w:r w:rsidRPr="00F725D9">
              <w:t>UE</w:t>
            </w:r>
          </w:p>
        </w:tc>
        <w:tc>
          <w:tcPr>
            <w:tcW w:w="564" w:type="dxa"/>
          </w:tcPr>
          <w:p w14:paraId="15E15E13" w14:textId="77777777" w:rsidR="007A61FB" w:rsidRPr="00F725D9" w:rsidRDefault="007A61FB" w:rsidP="00E20EF0">
            <w:pPr>
              <w:pStyle w:val="TAL"/>
              <w:jc w:val="center"/>
            </w:pPr>
            <w:r w:rsidRPr="00F725D9">
              <w:t>CY</w:t>
            </w:r>
          </w:p>
        </w:tc>
        <w:tc>
          <w:tcPr>
            <w:tcW w:w="712" w:type="dxa"/>
          </w:tcPr>
          <w:p w14:paraId="01E2AB6A" w14:textId="77777777" w:rsidR="007A61FB" w:rsidRPr="00F725D9" w:rsidRDefault="007A61FB" w:rsidP="00E20EF0">
            <w:pPr>
              <w:pStyle w:val="TAL"/>
              <w:jc w:val="center"/>
            </w:pPr>
            <w:r w:rsidRPr="00F725D9">
              <w:t>Yes</w:t>
            </w:r>
          </w:p>
        </w:tc>
        <w:tc>
          <w:tcPr>
            <w:tcW w:w="737" w:type="dxa"/>
          </w:tcPr>
          <w:p w14:paraId="6FD6B0EF" w14:textId="77777777" w:rsidR="007A61FB" w:rsidRPr="00F725D9" w:rsidRDefault="007A61FB" w:rsidP="00E20EF0">
            <w:pPr>
              <w:pStyle w:val="TAL"/>
              <w:jc w:val="center"/>
              <w:rPr>
                <w:rFonts w:eastAsia="MS Mincho"/>
              </w:rPr>
            </w:pPr>
            <w:r w:rsidRPr="00F725D9">
              <w:rPr>
                <w:rFonts w:eastAsia="MS Mincho"/>
              </w:rPr>
              <w:t>Yes</w:t>
            </w:r>
          </w:p>
        </w:tc>
      </w:tr>
      <w:tr w:rsidR="007A61FB" w:rsidRPr="00F725D9" w14:paraId="4DC1ED66" w14:textId="77777777" w:rsidTr="00E20EF0">
        <w:trPr>
          <w:cantSplit/>
        </w:trPr>
        <w:tc>
          <w:tcPr>
            <w:tcW w:w="6807" w:type="dxa"/>
          </w:tcPr>
          <w:p w14:paraId="5A3073B7" w14:textId="77777777" w:rsidR="007A61FB" w:rsidRPr="00F725D9" w:rsidRDefault="007A61FB" w:rsidP="00E20EF0">
            <w:pPr>
              <w:pStyle w:val="TAL"/>
              <w:rPr>
                <w:b/>
                <w:i/>
              </w:rPr>
            </w:pPr>
            <w:r w:rsidRPr="00F725D9">
              <w:rPr>
                <w:b/>
                <w:i/>
              </w:rPr>
              <w:t>handoverFDD-TDD</w:t>
            </w:r>
          </w:p>
          <w:p w14:paraId="0FD411BE" w14:textId="77777777" w:rsidR="007A61FB" w:rsidRPr="00F725D9" w:rsidRDefault="007A61FB" w:rsidP="00E20EF0">
            <w:pPr>
              <w:pStyle w:val="TAL"/>
            </w:pPr>
            <w:r w:rsidRPr="00F725D9">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55B96CD4" w14:textId="77777777" w:rsidR="007A61FB" w:rsidRPr="00F725D9" w:rsidRDefault="007A61FB" w:rsidP="00E20EF0">
            <w:pPr>
              <w:pStyle w:val="TAL"/>
              <w:jc w:val="center"/>
            </w:pPr>
            <w:r w:rsidRPr="00F725D9">
              <w:t>UE</w:t>
            </w:r>
          </w:p>
        </w:tc>
        <w:tc>
          <w:tcPr>
            <w:tcW w:w="564" w:type="dxa"/>
          </w:tcPr>
          <w:p w14:paraId="4590F3CE" w14:textId="77777777" w:rsidR="007A61FB" w:rsidRPr="00F725D9" w:rsidRDefault="007A61FB" w:rsidP="00E20EF0">
            <w:pPr>
              <w:pStyle w:val="TAL"/>
              <w:jc w:val="center"/>
            </w:pPr>
            <w:r w:rsidRPr="00F725D9">
              <w:t>Yes</w:t>
            </w:r>
          </w:p>
        </w:tc>
        <w:tc>
          <w:tcPr>
            <w:tcW w:w="712" w:type="dxa"/>
          </w:tcPr>
          <w:p w14:paraId="64E60A2A" w14:textId="77777777" w:rsidR="007A61FB" w:rsidRPr="00F725D9" w:rsidRDefault="007A61FB" w:rsidP="00E20EF0">
            <w:pPr>
              <w:pStyle w:val="TAL"/>
              <w:jc w:val="center"/>
            </w:pPr>
            <w:r w:rsidRPr="00F725D9">
              <w:t>No</w:t>
            </w:r>
          </w:p>
        </w:tc>
        <w:tc>
          <w:tcPr>
            <w:tcW w:w="737" w:type="dxa"/>
          </w:tcPr>
          <w:p w14:paraId="6820CF69"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4FE42099" w14:textId="77777777" w:rsidTr="00E20EF0">
        <w:trPr>
          <w:cantSplit/>
        </w:trPr>
        <w:tc>
          <w:tcPr>
            <w:tcW w:w="6807" w:type="dxa"/>
          </w:tcPr>
          <w:p w14:paraId="23BD3E5E" w14:textId="77777777" w:rsidR="007A61FB" w:rsidRPr="00F725D9" w:rsidRDefault="007A61FB" w:rsidP="00E20EF0">
            <w:pPr>
              <w:pStyle w:val="TAL"/>
              <w:rPr>
                <w:b/>
                <w:i/>
              </w:rPr>
            </w:pPr>
            <w:r w:rsidRPr="00F725D9">
              <w:rPr>
                <w:b/>
                <w:i/>
              </w:rPr>
              <w:t>handoverFR1-FR2</w:t>
            </w:r>
          </w:p>
          <w:p w14:paraId="2E0E6D99" w14:textId="77777777" w:rsidR="007A61FB" w:rsidRPr="00F725D9" w:rsidRDefault="007A61FB" w:rsidP="00E20EF0">
            <w:pPr>
              <w:pStyle w:val="TAL"/>
              <w:rPr>
                <w:b/>
                <w:i/>
              </w:rPr>
            </w:pPr>
            <w:r w:rsidRPr="00F725D9">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7A8F4B10" w14:textId="77777777" w:rsidR="007A61FB" w:rsidRPr="00F725D9" w:rsidRDefault="007A61FB" w:rsidP="00E20EF0">
            <w:pPr>
              <w:pStyle w:val="TAL"/>
              <w:jc w:val="center"/>
              <w:rPr>
                <w:rFonts w:eastAsia="Yu Mincho"/>
              </w:rPr>
            </w:pPr>
            <w:r w:rsidRPr="00F725D9">
              <w:rPr>
                <w:rFonts w:eastAsia="Yu Mincho"/>
              </w:rPr>
              <w:t>UE</w:t>
            </w:r>
          </w:p>
        </w:tc>
        <w:tc>
          <w:tcPr>
            <w:tcW w:w="564" w:type="dxa"/>
          </w:tcPr>
          <w:p w14:paraId="663FA5C3" w14:textId="77777777" w:rsidR="007A61FB" w:rsidRPr="00F725D9" w:rsidRDefault="007A61FB" w:rsidP="00E20EF0">
            <w:pPr>
              <w:pStyle w:val="TAL"/>
              <w:jc w:val="center"/>
              <w:rPr>
                <w:rFonts w:eastAsia="Yu Mincho"/>
              </w:rPr>
            </w:pPr>
            <w:r w:rsidRPr="00F725D9">
              <w:rPr>
                <w:rFonts w:eastAsia="Yu Mincho"/>
              </w:rPr>
              <w:t>Yes</w:t>
            </w:r>
          </w:p>
        </w:tc>
        <w:tc>
          <w:tcPr>
            <w:tcW w:w="712" w:type="dxa"/>
          </w:tcPr>
          <w:p w14:paraId="32C71AE8" w14:textId="77777777" w:rsidR="007A61FB" w:rsidRPr="00F725D9" w:rsidRDefault="007A61FB" w:rsidP="00E20EF0">
            <w:pPr>
              <w:pStyle w:val="TAL"/>
              <w:jc w:val="center"/>
              <w:rPr>
                <w:rFonts w:eastAsia="Yu Mincho"/>
              </w:rPr>
            </w:pPr>
            <w:r w:rsidRPr="00F725D9">
              <w:rPr>
                <w:rFonts w:eastAsia="Yu Mincho"/>
              </w:rPr>
              <w:t>No</w:t>
            </w:r>
          </w:p>
        </w:tc>
        <w:tc>
          <w:tcPr>
            <w:tcW w:w="737" w:type="dxa"/>
          </w:tcPr>
          <w:p w14:paraId="1B6013CB"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3F41C354" w14:textId="77777777" w:rsidTr="00E20EF0">
        <w:trPr>
          <w:cantSplit/>
        </w:trPr>
        <w:tc>
          <w:tcPr>
            <w:tcW w:w="6807" w:type="dxa"/>
          </w:tcPr>
          <w:p w14:paraId="7DC35CDA" w14:textId="77777777" w:rsidR="007A61FB" w:rsidRPr="00F725D9" w:rsidRDefault="007A61FB" w:rsidP="00E20EF0">
            <w:pPr>
              <w:pStyle w:val="TAL"/>
              <w:rPr>
                <w:b/>
                <w:i/>
              </w:rPr>
            </w:pPr>
            <w:r w:rsidRPr="00F725D9">
              <w:rPr>
                <w:b/>
                <w:i/>
              </w:rPr>
              <w:lastRenderedPageBreak/>
              <w:t>handoverInterF</w:t>
            </w:r>
          </w:p>
          <w:p w14:paraId="4ACE1E24" w14:textId="77777777" w:rsidR="007A61FB" w:rsidRPr="00F725D9" w:rsidRDefault="007A61FB" w:rsidP="00E20EF0">
            <w:pPr>
              <w:pStyle w:val="TAL"/>
            </w:pPr>
            <w:r w:rsidRPr="00F725D9">
              <w:t xml:space="preserve">Indicates whether the UE supports inter-frequency HO. It indicates the support for inter-frequency HO from the corresponding duplex mode if this capability is included in </w:t>
            </w:r>
            <w:r w:rsidRPr="00F725D9">
              <w:rPr>
                <w:i/>
              </w:rPr>
              <w:t>fdd-Add-UE-NR-Capabilities</w:t>
            </w:r>
            <w:r w:rsidRPr="00F725D9">
              <w:t xml:space="preserve"> or </w:t>
            </w:r>
            <w:r w:rsidRPr="00F725D9">
              <w:rPr>
                <w:i/>
              </w:rPr>
              <w:t>tdd-Add-UE-NR-Capabilities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This field only applies to NR SA (e.g. PCell handover). For PSCell change when EN-DC is configured, this feature is mandatory supported.</w:t>
            </w:r>
          </w:p>
        </w:tc>
        <w:tc>
          <w:tcPr>
            <w:tcW w:w="709" w:type="dxa"/>
          </w:tcPr>
          <w:p w14:paraId="60672A29" w14:textId="77777777" w:rsidR="007A61FB" w:rsidRPr="00F725D9" w:rsidRDefault="007A61FB" w:rsidP="00E20EF0">
            <w:pPr>
              <w:pStyle w:val="TAL"/>
              <w:jc w:val="center"/>
            </w:pPr>
            <w:r w:rsidRPr="00F725D9">
              <w:t>UE</w:t>
            </w:r>
          </w:p>
        </w:tc>
        <w:tc>
          <w:tcPr>
            <w:tcW w:w="564" w:type="dxa"/>
          </w:tcPr>
          <w:p w14:paraId="70C953FD" w14:textId="77777777" w:rsidR="007A61FB" w:rsidRPr="00F725D9" w:rsidRDefault="007A61FB" w:rsidP="00E20EF0">
            <w:pPr>
              <w:pStyle w:val="TAL"/>
              <w:jc w:val="center"/>
            </w:pPr>
            <w:r w:rsidRPr="00F725D9">
              <w:t>Yes</w:t>
            </w:r>
          </w:p>
        </w:tc>
        <w:tc>
          <w:tcPr>
            <w:tcW w:w="712" w:type="dxa"/>
          </w:tcPr>
          <w:p w14:paraId="76A7FCBB" w14:textId="77777777" w:rsidR="007A61FB" w:rsidRPr="00F725D9" w:rsidRDefault="007A61FB" w:rsidP="00E20EF0">
            <w:pPr>
              <w:pStyle w:val="TAL"/>
              <w:jc w:val="center"/>
            </w:pPr>
            <w:r w:rsidRPr="00F725D9">
              <w:t>Yes</w:t>
            </w:r>
          </w:p>
        </w:tc>
        <w:tc>
          <w:tcPr>
            <w:tcW w:w="737" w:type="dxa"/>
          </w:tcPr>
          <w:p w14:paraId="25977A76" w14:textId="77777777" w:rsidR="007A61FB" w:rsidRPr="00F725D9" w:rsidRDefault="007A61FB" w:rsidP="00E20EF0">
            <w:pPr>
              <w:pStyle w:val="TAL"/>
              <w:jc w:val="center"/>
              <w:rPr>
                <w:rFonts w:eastAsia="MS Mincho"/>
              </w:rPr>
            </w:pPr>
            <w:r w:rsidRPr="00F725D9">
              <w:rPr>
                <w:rFonts w:eastAsia="MS Mincho"/>
              </w:rPr>
              <w:t>Yes</w:t>
            </w:r>
          </w:p>
        </w:tc>
      </w:tr>
      <w:tr w:rsidR="007A61FB" w:rsidRPr="00F725D9" w14:paraId="393A393F" w14:textId="77777777" w:rsidTr="00E20EF0">
        <w:trPr>
          <w:cantSplit/>
        </w:trPr>
        <w:tc>
          <w:tcPr>
            <w:tcW w:w="6807" w:type="dxa"/>
          </w:tcPr>
          <w:p w14:paraId="58EF4BC6" w14:textId="77777777" w:rsidR="007A61FB" w:rsidRPr="00F725D9" w:rsidRDefault="007A61FB" w:rsidP="00E20EF0">
            <w:pPr>
              <w:pStyle w:val="TAL"/>
              <w:rPr>
                <w:b/>
                <w:i/>
              </w:rPr>
            </w:pPr>
            <w:r w:rsidRPr="00F725D9">
              <w:rPr>
                <w:b/>
                <w:i/>
              </w:rPr>
              <w:t>handoverLTE-EPC</w:t>
            </w:r>
          </w:p>
          <w:p w14:paraId="6F3AD819" w14:textId="77777777" w:rsidR="007A61FB" w:rsidRPr="00F725D9" w:rsidRDefault="007A61FB" w:rsidP="00E20EF0">
            <w:pPr>
              <w:pStyle w:val="TAL"/>
            </w:pPr>
            <w:r w:rsidRPr="00F725D9">
              <w:t>Indicates whether the UE supports HO to EUTRA connected to EPC. It is mandated if the UE supports EUTRA connected to EPC.</w:t>
            </w:r>
          </w:p>
        </w:tc>
        <w:tc>
          <w:tcPr>
            <w:tcW w:w="709" w:type="dxa"/>
          </w:tcPr>
          <w:p w14:paraId="3F8129DF" w14:textId="77777777" w:rsidR="007A61FB" w:rsidRPr="00F725D9" w:rsidRDefault="007A61FB" w:rsidP="00E20EF0">
            <w:pPr>
              <w:pStyle w:val="TAL"/>
              <w:jc w:val="center"/>
            </w:pPr>
            <w:r w:rsidRPr="00F725D9">
              <w:t>UE</w:t>
            </w:r>
          </w:p>
        </w:tc>
        <w:tc>
          <w:tcPr>
            <w:tcW w:w="564" w:type="dxa"/>
          </w:tcPr>
          <w:p w14:paraId="59303457" w14:textId="77777777" w:rsidR="007A61FB" w:rsidRPr="00F725D9" w:rsidRDefault="007A61FB" w:rsidP="00E20EF0">
            <w:pPr>
              <w:pStyle w:val="TAL"/>
              <w:jc w:val="center"/>
            </w:pPr>
            <w:r w:rsidRPr="00F725D9">
              <w:t>CY</w:t>
            </w:r>
          </w:p>
        </w:tc>
        <w:tc>
          <w:tcPr>
            <w:tcW w:w="712" w:type="dxa"/>
          </w:tcPr>
          <w:p w14:paraId="2954CFC3" w14:textId="77777777" w:rsidR="007A61FB" w:rsidRPr="00F725D9" w:rsidRDefault="007A61FB" w:rsidP="00E20EF0">
            <w:pPr>
              <w:pStyle w:val="TAL"/>
              <w:jc w:val="center"/>
            </w:pPr>
            <w:r w:rsidRPr="00F725D9">
              <w:t>Yes</w:t>
            </w:r>
          </w:p>
        </w:tc>
        <w:tc>
          <w:tcPr>
            <w:tcW w:w="737" w:type="dxa"/>
          </w:tcPr>
          <w:p w14:paraId="35B343BB" w14:textId="77777777" w:rsidR="007A61FB" w:rsidRPr="00F725D9" w:rsidRDefault="007A61FB" w:rsidP="00E20EF0">
            <w:pPr>
              <w:pStyle w:val="TAL"/>
              <w:jc w:val="center"/>
              <w:rPr>
                <w:rFonts w:eastAsia="MS Mincho"/>
              </w:rPr>
            </w:pPr>
            <w:r w:rsidRPr="00F725D9">
              <w:rPr>
                <w:rFonts w:eastAsia="MS Mincho"/>
              </w:rPr>
              <w:t>Yes</w:t>
            </w:r>
          </w:p>
        </w:tc>
      </w:tr>
      <w:tr w:rsidR="007A61FB" w:rsidRPr="00F725D9" w14:paraId="48A5F00E" w14:textId="77777777" w:rsidTr="00E20EF0">
        <w:trPr>
          <w:cantSplit/>
        </w:trPr>
        <w:tc>
          <w:tcPr>
            <w:tcW w:w="6804" w:type="dxa"/>
          </w:tcPr>
          <w:p w14:paraId="09B2F756" w14:textId="77777777" w:rsidR="007A61FB" w:rsidRPr="00F725D9" w:rsidRDefault="007A61FB" w:rsidP="00E20EF0">
            <w:pPr>
              <w:keepNext/>
              <w:keepLines/>
              <w:spacing w:after="0"/>
              <w:rPr>
                <w:rFonts w:ascii="Arial" w:hAnsi="Arial"/>
                <w:b/>
                <w:i/>
                <w:sz w:val="18"/>
              </w:rPr>
            </w:pPr>
            <w:r w:rsidRPr="00F725D9">
              <w:rPr>
                <w:rFonts w:ascii="Arial" w:hAnsi="Arial"/>
                <w:b/>
                <w:i/>
                <w:sz w:val="18"/>
              </w:rPr>
              <w:t>handoverUTRA-FDD-r16</w:t>
            </w:r>
          </w:p>
          <w:p w14:paraId="31C762BA" w14:textId="77777777" w:rsidR="007A61FB" w:rsidRPr="00F725D9" w:rsidRDefault="007A61FB" w:rsidP="00E20EF0">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49235429" w14:textId="77777777" w:rsidR="007A61FB" w:rsidRPr="00F725D9" w:rsidRDefault="007A61FB" w:rsidP="00E20EF0">
            <w:pPr>
              <w:pStyle w:val="TAL"/>
              <w:jc w:val="center"/>
            </w:pPr>
            <w:r w:rsidRPr="00F725D9">
              <w:t>UE</w:t>
            </w:r>
          </w:p>
        </w:tc>
        <w:tc>
          <w:tcPr>
            <w:tcW w:w="564" w:type="dxa"/>
          </w:tcPr>
          <w:p w14:paraId="6B607385" w14:textId="77777777" w:rsidR="007A61FB" w:rsidRPr="00F725D9" w:rsidRDefault="007A61FB" w:rsidP="00E20EF0">
            <w:pPr>
              <w:pStyle w:val="TAL"/>
              <w:jc w:val="center"/>
            </w:pPr>
            <w:r w:rsidRPr="00F725D9">
              <w:t>No</w:t>
            </w:r>
          </w:p>
        </w:tc>
        <w:tc>
          <w:tcPr>
            <w:tcW w:w="712" w:type="dxa"/>
          </w:tcPr>
          <w:p w14:paraId="6E3CB238" w14:textId="77777777" w:rsidR="007A61FB" w:rsidRPr="00F725D9" w:rsidRDefault="007A61FB" w:rsidP="00E20EF0">
            <w:pPr>
              <w:pStyle w:val="TAL"/>
              <w:jc w:val="center"/>
            </w:pPr>
            <w:r w:rsidRPr="00F725D9">
              <w:t>Yes</w:t>
            </w:r>
          </w:p>
        </w:tc>
        <w:tc>
          <w:tcPr>
            <w:tcW w:w="737" w:type="dxa"/>
          </w:tcPr>
          <w:p w14:paraId="298E06C1" w14:textId="77777777" w:rsidR="007A61FB" w:rsidRPr="00F725D9" w:rsidRDefault="007A61FB" w:rsidP="00E20EF0">
            <w:pPr>
              <w:pStyle w:val="TAL"/>
              <w:jc w:val="center"/>
            </w:pPr>
            <w:r w:rsidRPr="00F725D9">
              <w:t>Yes</w:t>
            </w:r>
          </w:p>
        </w:tc>
      </w:tr>
      <w:tr w:rsidR="007A61FB" w:rsidRPr="00F725D9" w14:paraId="54A65C6B" w14:textId="77777777" w:rsidTr="00E20EF0">
        <w:trPr>
          <w:cantSplit/>
        </w:trPr>
        <w:tc>
          <w:tcPr>
            <w:tcW w:w="6807" w:type="dxa"/>
          </w:tcPr>
          <w:p w14:paraId="20F7300A" w14:textId="77777777" w:rsidR="007A61FB" w:rsidRPr="00F725D9" w:rsidRDefault="007A61FB" w:rsidP="00E20EF0">
            <w:pPr>
              <w:pStyle w:val="TAL"/>
              <w:rPr>
                <w:rFonts w:cs="Arial"/>
                <w:b/>
                <w:bCs/>
                <w:i/>
                <w:iCs/>
                <w:szCs w:val="18"/>
              </w:rPr>
            </w:pPr>
            <w:r w:rsidRPr="00F725D9">
              <w:rPr>
                <w:rFonts w:cs="Arial"/>
                <w:b/>
                <w:bCs/>
                <w:i/>
                <w:iCs/>
                <w:szCs w:val="18"/>
              </w:rPr>
              <w:t>independentGapConfig</w:t>
            </w:r>
          </w:p>
          <w:p w14:paraId="45FAB923" w14:textId="77777777" w:rsidR="007A61FB" w:rsidRPr="00F725D9" w:rsidRDefault="007A61FB" w:rsidP="00E20EF0">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3E9D54D3"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34CBE5B7"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Pr>
          <w:p w14:paraId="0D3866C4"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37" w:type="dxa"/>
          </w:tcPr>
          <w:p w14:paraId="47CB130B"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r w:rsidR="007A61FB" w:rsidRPr="00F725D9" w14:paraId="14D2A286" w14:textId="77777777" w:rsidTr="00E20EF0">
        <w:trPr>
          <w:cantSplit/>
        </w:trPr>
        <w:tc>
          <w:tcPr>
            <w:tcW w:w="6807" w:type="dxa"/>
          </w:tcPr>
          <w:p w14:paraId="0D346365" w14:textId="77777777" w:rsidR="007A61FB" w:rsidRPr="00F725D9" w:rsidRDefault="007A61FB" w:rsidP="00E20EF0">
            <w:pPr>
              <w:pStyle w:val="TAL"/>
              <w:rPr>
                <w:rFonts w:cs="Arial"/>
                <w:b/>
                <w:bCs/>
                <w:i/>
                <w:iCs/>
                <w:szCs w:val="18"/>
              </w:rPr>
            </w:pPr>
            <w:r w:rsidRPr="00F725D9">
              <w:rPr>
                <w:rFonts w:cs="Arial"/>
                <w:b/>
                <w:bCs/>
                <w:i/>
                <w:iCs/>
                <w:szCs w:val="18"/>
              </w:rPr>
              <w:t>intraAndInterF-MeasAndReport</w:t>
            </w:r>
          </w:p>
          <w:p w14:paraId="2DD5CA19" w14:textId="77777777" w:rsidR="007A61FB" w:rsidRPr="00F725D9" w:rsidRDefault="007A61FB" w:rsidP="00E20EF0">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7DB6E198"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6BF96D1E" w14:textId="77777777" w:rsidR="007A61FB" w:rsidRPr="00F725D9" w:rsidRDefault="007A61FB" w:rsidP="00E20EF0">
            <w:pPr>
              <w:pStyle w:val="TAL"/>
              <w:jc w:val="center"/>
              <w:rPr>
                <w:rFonts w:cs="Arial"/>
                <w:bCs/>
                <w:iCs/>
                <w:szCs w:val="18"/>
              </w:rPr>
            </w:pPr>
            <w:r w:rsidRPr="00F725D9">
              <w:rPr>
                <w:rFonts w:cs="Arial"/>
                <w:bCs/>
                <w:iCs/>
                <w:szCs w:val="18"/>
              </w:rPr>
              <w:t>Yes</w:t>
            </w:r>
          </w:p>
        </w:tc>
        <w:tc>
          <w:tcPr>
            <w:tcW w:w="712" w:type="dxa"/>
          </w:tcPr>
          <w:p w14:paraId="5ADBFD20" w14:textId="77777777" w:rsidR="007A61FB" w:rsidRPr="00F725D9" w:rsidRDefault="007A61FB" w:rsidP="00E20EF0">
            <w:pPr>
              <w:pStyle w:val="TAL"/>
              <w:jc w:val="center"/>
              <w:rPr>
                <w:rFonts w:cs="Arial"/>
                <w:bCs/>
                <w:iCs/>
                <w:szCs w:val="18"/>
              </w:rPr>
            </w:pPr>
            <w:r w:rsidRPr="00F725D9">
              <w:rPr>
                <w:rFonts w:cs="Arial"/>
                <w:bCs/>
                <w:iCs/>
                <w:szCs w:val="18"/>
              </w:rPr>
              <w:t>Yes</w:t>
            </w:r>
          </w:p>
        </w:tc>
        <w:tc>
          <w:tcPr>
            <w:tcW w:w="737" w:type="dxa"/>
          </w:tcPr>
          <w:p w14:paraId="448A9DC0"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r w:rsidR="007A61FB" w:rsidRPr="00F725D9" w14:paraId="4BC8E405" w14:textId="77777777" w:rsidTr="00E20EF0">
        <w:trPr>
          <w:cantSplit/>
        </w:trPr>
        <w:tc>
          <w:tcPr>
            <w:tcW w:w="6807" w:type="dxa"/>
            <w:tcBorders>
              <w:top w:val="single" w:sz="4" w:space="0" w:color="808080"/>
              <w:left w:val="single" w:sz="4" w:space="0" w:color="808080"/>
              <w:bottom w:val="single" w:sz="4" w:space="0" w:color="808080"/>
              <w:right w:val="single" w:sz="4" w:space="0" w:color="808080"/>
            </w:tcBorders>
          </w:tcPr>
          <w:p w14:paraId="6FB1A500" w14:textId="77777777" w:rsidR="007A61FB" w:rsidRPr="00F725D9" w:rsidRDefault="007A61FB" w:rsidP="00E20EF0">
            <w:pPr>
              <w:keepNext/>
              <w:keepLines/>
              <w:spacing w:after="0"/>
              <w:rPr>
                <w:rFonts w:ascii="Arial" w:hAnsi="Arial" w:cs="Arial"/>
                <w:b/>
                <w:bCs/>
                <w:i/>
                <w:iCs/>
                <w:sz w:val="18"/>
                <w:szCs w:val="18"/>
              </w:rPr>
            </w:pPr>
            <w:proofErr w:type="spellStart"/>
            <w:r w:rsidRPr="00F725D9">
              <w:rPr>
                <w:rFonts w:ascii="Arial" w:hAnsi="Arial" w:cs="Arial"/>
                <w:b/>
                <w:bCs/>
                <w:i/>
                <w:iCs/>
                <w:sz w:val="18"/>
                <w:szCs w:val="18"/>
              </w:rPr>
              <w:t>periodicEUTRA-MeasAndReport</w:t>
            </w:r>
            <w:proofErr w:type="spellEnd"/>
          </w:p>
          <w:p w14:paraId="0D13E54B" w14:textId="77777777" w:rsidR="007A61FB" w:rsidRPr="00F725D9" w:rsidRDefault="007A61FB" w:rsidP="00E20EF0">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F501E20"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A08E16" w14:textId="77777777" w:rsidR="007A61FB" w:rsidRPr="00F725D9" w:rsidRDefault="007A61FB" w:rsidP="00E20EF0">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D77C160"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642627B"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r w:rsidR="007A61FB" w:rsidRPr="00F725D9" w14:paraId="2DEA022F" w14:textId="77777777" w:rsidTr="00E20EF0">
        <w:trPr>
          <w:cantSplit/>
        </w:trPr>
        <w:tc>
          <w:tcPr>
            <w:tcW w:w="6807" w:type="dxa"/>
          </w:tcPr>
          <w:p w14:paraId="74E07DC3" w14:textId="77777777" w:rsidR="007A61FB" w:rsidRPr="00F725D9" w:rsidRDefault="007A61FB" w:rsidP="00E20EF0">
            <w:pPr>
              <w:pStyle w:val="TAL"/>
              <w:rPr>
                <w:b/>
                <w:i/>
              </w:rPr>
            </w:pPr>
            <w:r w:rsidRPr="00F725D9">
              <w:rPr>
                <w:b/>
                <w:i/>
              </w:rPr>
              <w:t>maxNumberCSI-RS-RRM-RS-SINR</w:t>
            </w:r>
          </w:p>
          <w:p w14:paraId="63459BE5" w14:textId="77777777" w:rsidR="007A61FB" w:rsidRPr="00F725D9" w:rsidRDefault="007A61FB" w:rsidP="00E20EF0">
            <w:pPr>
              <w:pStyle w:val="TAL"/>
            </w:pPr>
            <w:r w:rsidRPr="00F725D9">
              <w:t xml:space="preserve">Defines the maximum number of CSI-RS resources for RRM and RS-SINR measurement across all measurement frequencies per slot. If UE supports any of </w:t>
            </w:r>
            <w:r w:rsidRPr="00F725D9">
              <w:rPr>
                <w:i/>
              </w:rPr>
              <w:t>csi-RSRP-AndRSRQ-MeasWithSSB</w:t>
            </w:r>
            <w:r w:rsidRPr="00F725D9">
              <w:t xml:space="preserve">, </w:t>
            </w:r>
            <w:r w:rsidRPr="00F725D9">
              <w:rPr>
                <w:i/>
              </w:rPr>
              <w:t>csi-RSRP-AndRSRQ-MeasWithoutSSB</w:t>
            </w:r>
            <w:r w:rsidRPr="00F725D9">
              <w:t xml:space="preserve">, and </w:t>
            </w:r>
            <w:r w:rsidRPr="00F725D9">
              <w:rPr>
                <w:i/>
              </w:rPr>
              <w:t>csi-SINR-Meas</w:t>
            </w:r>
            <w:r w:rsidRPr="00F725D9">
              <w:t>, UE shall report this capability.</w:t>
            </w:r>
          </w:p>
        </w:tc>
        <w:tc>
          <w:tcPr>
            <w:tcW w:w="709" w:type="dxa"/>
          </w:tcPr>
          <w:p w14:paraId="007A9C5A" w14:textId="77777777" w:rsidR="007A61FB" w:rsidRPr="00F725D9" w:rsidRDefault="007A61FB" w:rsidP="00E20EF0">
            <w:pPr>
              <w:pStyle w:val="TAL"/>
              <w:jc w:val="center"/>
            </w:pPr>
            <w:r w:rsidRPr="00F725D9">
              <w:t>UE</w:t>
            </w:r>
          </w:p>
        </w:tc>
        <w:tc>
          <w:tcPr>
            <w:tcW w:w="564" w:type="dxa"/>
          </w:tcPr>
          <w:p w14:paraId="7ACCDB58" w14:textId="77777777" w:rsidR="007A61FB" w:rsidRPr="00F725D9" w:rsidRDefault="007A61FB" w:rsidP="00E20EF0">
            <w:pPr>
              <w:pStyle w:val="TAL"/>
              <w:jc w:val="center"/>
            </w:pPr>
            <w:r w:rsidRPr="00F725D9">
              <w:t>CY</w:t>
            </w:r>
          </w:p>
        </w:tc>
        <w:tc>
          <w:tcPr>
            <w:tcW w:w="712" w:type="dxa"/>
          </w:tcPr>
          <w:p w14:paraId="2007B715" w14:textId="77777777" w:rsidR="007A61FB" w:rsidRPr="00F725D9" w:rsidRDefault="007A61FB" w:rsidP="00E20EF0">
            <w:pPr>
              <w:pStyle w:val="TAL"/>
              <w:jc w:val="center"/>
            </w:pPr>
            <w:r w:rsidRPr="00F725D9">
              <w:t>No</w:t>
            </w:r>
          </w:p>
        </w:tc>
        <w:tc>
          <w:tcPr>
            <w:tcW w:w="737" w:type="dxa"/>
          </w:tcPr>
          <w:p w14:paraId="6307663C"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6ED1AC7A" w14:textId="77777777" w:rsidTr="00E20EF0">
        <w:trPr>
          <w:cantSplit/>
        </w:trPr>
        <w:tc>
          <w:tcPr>
            <w:tcW w:w="6807" w:type="dxa"/>
          </w:tcPr>
          <w:p w14:paraId="05629E9E" w14:textId="77777777" w:rsidR="007A61FB" w:rsidRPr="00F725D9" w:rsidRDefault="007A61FB" w:rsidP="00E20EF0">
            <w:pPr>
              <w:pStyle w:val="TAL"/>
              <w:rPr>
                <w:b/>
                <w:i/>
              </w:rPr>
            </w:pPr>
            <w:r w:rsidRPr="00F725D9">
              <w:rPr>
                <w:b/>
                <w:i/>
              </w:rPr>
              <w:t>maxNumberResource-CSI-RS-RLM</w:t>
            </w:r>
          </w:p>
          <w:p w14:paraId="336BC933" w14:textId="77777777" w:rsidR="007A61FB" w:rsidRPr="00F725D9" w:rsidRDefault="007A61FB" w:rsidP="00E20EF0">
            <w:pPr>
              <w:pStyle w:val="TAL"/>
            </w:pPr>
            <w:r w:rsidRPr="00F725D9">
              <w:t xml:space="preserve">Defines the maximum number of CSI-RS resources within a slot per spCell for CSI-RS based RLM. If UE supports any of </w:t>
            </w:r>
            <w:r w:rsidRPr="00F725D9">
              <w:rPr>
                <w:i/>
              </w:rPr>
              <w:t>csi-RS-RLM</w:t>
            </w:r>
            <w:r w:rsidRPr="00F725D9">
              <w:t xml:space="preserve"> and </w:t>
            </w:r>
            <w:r w:rsidRPr="00F725D9">
              <w:rPr>
                <w:i/>
              </w:rPr>
              <w:t>ssb-AndCSI-RS-RLM</w:t>
            </w:r>
            <w:r w:rsidRPr="00F725D9">
              <w:t>, UE shall report this capability.</w:t>
            </w:r>
          </w:p>
        </w:tc>
        <w:tc>
          <w:tcPr>
            <w:tcW w:w="709" w:type="dxa"/>
          </w:tcPr>
          <w:p w14:paraId="49126D0A" w14:textId="77777777" w:rsidR="007A61FB" w:rsidRPr="00F725D9" w:rsidRDefault="007A61FB" w:rsidP="00E20EF0">
            <w:pPr>
              <w:pStyle w:val="TAL"/>
              <w:jc w:val="center"/>
            </w:pPr>
            <w:r w:rsidRPr="00F725D9">
              <w:t>UE</w:t>
            </w:r>
          </w:p>
        </w:tc>
        <w:tc>
          <w:tcPr>
            <w:tcW w:w="564" w:type="dxa"/>
          </w:tcPr>
          <w:p w14:paraId="62EDE55C" w14:textId="77777777" w:rsidR="007A61FB" w:rsidRPr="00F725D9" w:rsidRDefault="007A61FB" w:rsidP="00E20EF0">
            <w:pPr>
              <w:pStyle w:val="TAL"/>
              <w:jc w:val="center"/>
            </w:pPr>
            <w:r w:rsidRPr="00F725D9">
              <w:t>CY</w:t>
            </w:r>
          </w:p>
        </w:tc>
        <w:tc>
          <w:tcPr>
            <w:tcW w:w="712" w:type="dxa"/>
          </w:tcPr>
          <w:p w14:paraId="5B84D442" w14:textId="77777777" w:rsidR="007A61FB" w:rsidRPr="00F725D9" w:rsidRDefault="007A61FB" w:rsidP="00E20EF0">
            <w:pPr>
              <w:pStyle w:val="TAL"/>
              <w:jc w:val="center"/>
            </w:pPr>
            <w:r w:rsidRPr="00F725D9">
              <w:t>No</w:t>
            </w:r>
          </w:p>
        </w:tc>
        <w:tc>
          <w:tcPr>
            <w:tcW w:w="737" w:type="dxa"/>
          </w:tcPr>
          <w:p w14:paraId="11CFE004" w14:textId="77777777" w:rsidR="007A61FB" w:rsidRPr="00F725D9" w:rsidRDefault="007A61FB" w:rsidP="00E20EF0">
            <w:pPr>
              <w:pStyle w:val="TAL"/>
              <w:jc w:val="center"/>
              <w:rPr>
                <w:rFonts w:eastAsia="MS Mincho"/>
              </w:rPr>
            </w:pPr>
            <w:r w:rsidRPr="00F725D9">
              <w:rPr>
                <w:rFonts w:eastAsia="MS Mincho"/>
              </w:rPr>
              <w:t>Yes</w:t>
            </w:r>
          </w:p>
        </w:tc>
      </w:tr>
      <w:tr w:rsidR="007A61FB" w:rsidRPr="00F725D9" w14:paraId="5B506C8A" w14:textId="77777777" w:rsidTr="00E20EF0">
        <w:tc>
          <w:tcPr>
            <w:tcW w:w="6807" w:type="dxa"/>
          </w:tcPr>
          <w:p w14:paraId="7CD2B8E8" w14:textId="77777777" w:rsidR="007A61FB" w:rsidRPr="00F725D9" w:rsidRDefault="007A61FB" w:rsidP="00E20EF0">
            <w:pPr>
              <w:pStyle w:val="TAL"/>
              <w:rPr>
                <w:b/>
                <w:i/>
              </w:rPr>
            </w:pPr>
            <w:r w:rsidRPr="00F725D9">
              <w:rPr>
                <w:b/>
                <w:i/>
              </w:rPr>
              <w:t>nr-AutonomousGaps-r16</w:t>
            </w:r>
          </w:p>
          <w:p w14:paraId="3B0C8E66" w14:textId="77777777" w:rsidR="007A61FB" w:rsidRPr="00F725D9" w:rsidRDefault="007A61FB" w:rsidP="00E20EF0">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6BBFAB1B" w14:textId="77777777" w:rsidR="007A61FB" w:rsidRPr="00F725D9" w:rsidRDefault="007A61FB" w:rsidP="00E20EF0">
            <w:pPr>
              <w:pStyle w:val="TAL"/>
              <w:jc w:val="center"/>
            </w:pPr>
            <w:r w:rsidRPr="00F725D9">
              <w:t>UE</w:t>
            </w:r>
          </w:p>
        </w:tc>
        <w:tc>
          <w:tcPr>
            <w:tcW w:w="564" w:type="dxa"/>
          </w:tcPr>
          <w:p w14:paraId="331412A9" w14:textId="77777777" w:rsidR="007A61FB" w:rsidRPr="00F725D9" w:rsidRDefault="007A61FB" w:rsidP="00E20EF0">
            <w:pPr>
              <w:pStyle w:val="TAL"/>
              <w:jc w:val="center"/>
            </w:pPr>
            <w:r w:rsidRPr="00F725D9">
              <w:t>No</w:t>
            </w:r>
          </w:p>
        </w:tc>
        <w:tc>
          <w:tcPr>
            <w:tcW w:w="712" w:type="dxa"/>
          </w:tcPr>
          <w:p w14:paraId="241CADF2" w14:textId="77777777" w:rsidR="007A61FB" w:rsidRPr="00F725D9" w:rsidRDefault="007A61FB" w:rsidP="00E20EF0">
            <w:pPr>
              <w:pStyle w:val="TAL"/>
              <w:jc w:val="center"/>
            </w:pPr>
            <w:r w:rsidRPr="00F725D9">
              <w:t>Yes</w:t>
            </w:r>
          </w:p>
        </w:tc>
        <w:tc>
          <w:tcPr>
            <w:tcW w:w="737" w:type="dxa"/>
          </w:tcPr>
          <w:p w14:paraId="7B49DA80" w14:textId="77777777" w:rsidR="007A61FB" w:rsidRPr="00F725D9" w:rsidRDefault="007A61FB" w:rsidP="00E20EF0">
            <w:pPr>
              <w:pStyle w:val="TAL"/>
              <w:jc w:val="center"/>
              <w:rPr>
                <w:rFonts w:eastAsia="MS Mincho"/>
              </w:rPr>
            </w:pPr>
            <w:r w:rsidRPr="00F725D9">
              <w:rPr>
                <w:rFonts w:eastAsia="MS Mincho"/>
              </w:rPr>
              <w:t>Yes</w:t>
            </w:r>
          </w:p>
        </w:tc>
      </w:tr>
      <w:tr w:rsidR="007A61FB" w:rsidRPr="00F725D9" w14:paraId="2224020D" w14:textId="77777777" w:rsidTr="00E20EF0">
        <w:tc>
          <w:tcPr>
            <w:tcW w:w="6807" w:type="dxa"/>
          </w:tcPr>
          <w:p w14:paraId="3760D6B4" w14:textId="77777777" w:rsidR="007A61FB" w:rsidRPr="00F725D9" w:rsidRDefault="007A61FB" w:rsidP="00E20EF0">
            <w:pPr>
              <w:pStyle w:val="TAL"/>
              <w:rPr>
                <w:b/>
                <w:i/>
              </w:rPr>
            </w:pPr>
            <w:r w:rsidRPr="00F725D9">
              <w:rPr>
                <w:b/>
                <w:i/>
              </w:rPr>
              <w:t>nr-AutonomousGaps-ENDC-r16</w:t>
            </w:r>
          </w:p>
          <w:p w14:paraId="191998CD" w14:textId="77777777" w:rsidR="007A61FB" w:rsidRPr="00F725D9" w:rsidRDefault="007A61FB" w:rsidP="00E20EF0">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607A90C" w14:textId="77777777" w:rsidR="007A61FB" w:rsidRPr="00F725D9" w:rsidRDefault="007A61FB" w:rsidP="00E20EF0">
            <w:pPr>
              <w:pStyle w:val="TAL"/>
              <w:jc w:val="center"/>
            </w:pPr>
            <w:r w:rsidRPr="00F725D9">
              <w:t>UE</w:t>
            </w:r>
          </w:p>
        </w:tc>
        <w:tc>
          <w:tcPr>
            <w:tcW w:w="564" w:type="dxa"/>
          </w:tcPr>
          <w:p w14:paraId="6EECEA27" w14:textId="77777777" w:rsidR="007A61FB" w:rsidRPr="00F725D9" w:rsidRDefault="007A61FB" w:rsidP="00E20EF0">
            <w:pPr>
              <w:pStyle w:val="TAL"/>
              <w:jc w:val="center"/>
            </w:pPr>
            <w:r w:rsidRPr="00F725D9">
              <w:t>No</w:t>
            </w:r>
          </w:p>
        </w:tc>
        <w:tc>
          <w:tcPr>
            <w:tcW w:w="712" w:type="dxa"/>
          </w:tcPr>
          <w:p w14:paraId="11DFCE3C" w14:textId="77777777" w:rsidR="007A61FB" w:rsidRPr="00F725D9" w:rsidRDefault="007A61FB" w:rsidP="00E20EF0">
            <w:pPr>
              <w:pStyle w:val="TAL"/>
              <w:jc w:val="center"/>
            </w:pPr>
            <w:r w:rsidRPr="00F725D9">
              <w:t>Yes</w:t>
            </w:r>
          </w:p>
        </w:tc>
        <w:tc>
          <w:tcPr>
            <w:tcW w:w="737" w:type="dxa"/>
          </w:tcPr>
          <w:p w14:paraId="51F79535" w14:textId="77777777" w:rsidR="007A61FB" w:rsidRPr="00F725D9" w:rsidRDefault="007A61FB" w:rsidP="00E20EF0">
            <w:pPr>
              <w:pStyle w:val="TAL"/>
              <w:jc w:val="center"/>
              <w:rPr>
                <w:rFonts w:eastAsia="MS Mincho"/>
              </w:rPr>
            </w:pPr>
            <w:r w:rsidRPr="00F725D9">
              <w:rPr>
                <w:rFonts w:eastAsia="MS Mincho"/>
              </w:rPr>
              <w:t>Yes</w:t>
            </w:r>
          </w:p>
        </w:tc>
      </w:tr>
      <w:tr w:rsidR="007A61FB" w:rsidRPr="00F725D9" w14:paraId="0CFB2E0D" w14:textId="77777777" w:rsidTr="00E20EF0">
        <w:trPr>
          <w:cantSplit/>
        </w:trPr>
        <w:tc>
          <w:tcPr>
            <w:tcW w:w="6807" w:type="dxa"/>
          </w:tcPr>
          <w:p w14:paraId="5A6F607F" w14:textId="77777777" w:rsidR="007A61FB" w:rsidRPr="00F725D9" w:rsidRDefault="007A61FB" w:rsidP="00E20EF0">
            <w:pPr>
              <w:pStyle w:val="TAL"/>
              <w:rPr>
                <w:b/>
                <w:i/>
              </w:rPr>
            </w:pPr>
            <w:r w:rsidRPr="00F725D9">
              <w:rPr>
                <w:b/>
                <w:i/>
              </w:rPr>
              <w:t>nr-CGI-Reporting</w:t>
            </w:r>
          </w:p>
          <w:p w14:paraId="7DD5D5AE" w14:textId="77777777" w:rsidR="007A61FB" w:rsidRPr="00F725D9" w:rsidRDefault="007A61FB" w:rsidP="00E20EF0">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0F73637C" w14:textId="77777777" w:rsidR="007A61FB" w:rsidRPr="00F725D9" w:rsidRDefault="007A61FB" w:rsidP="00E20EF0">
            <w:pPr>
              <w:pStyle w:val="TAL"/>
              <w:jc w:val="center"/>
            </w:pPr>
            <w:r w:rsidRPr="00F725D9">
              <w:t>UE</w:t>
            </w:r>
          </w:p>
        </w:tc>
        <w:tc>
          <w:tcPr>
            <w:tcW w:w="564" w:type="dxa"/>
          </w:tcPr>
          <w:p w14:paraId="58BC357B" w14:textId="77777777" w:rsidR="007A61FB" w:rsidRPr="00F725D9" w:rsidRDefault="007A61FB" w:rsidP="00E20EF0">
            <w:pPr>
              <w:pStyle w:val="TAL"/>
              <w:jc w:val="center"/>
            </w:pPr>
            <w:r w:rsidRPr="00F725D9">
              <w:t>Yes</w:t>
            </w:r>
          </w:p>
        </w:tc>
        <w:tc>
          <w:tcPr>
            <w:tcW w:w="712" w:type="dxa"/>
          </w:tcPr>
          <w:p w14:paraId="475C9AAE" w14:textId="77777777" w:rsidR="007A61FB" w:rsidRPr="00F725D9" w:rsidRDefault="007A61FB" w:rsidP="00E20EF0">
            <w:pPr>
              <w:pStyle w:val="TAL"/>
              <w:jc w:val="center"/>
            </w:pPr>
            <w:r w:rsidRPr="00F725D9">
              <w:t>No</w:t>
            </w:r>
          </w:p>
        </w:tc>
        <w:tc>
          <w:tcPr>
            <w:tcW w:w="737" w:type="dxa"/>
          </w:tcPr>
          <w:p w14:paraId="46A6EDBC"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6ED4F3F9" w14:textId="77777777" w:rsidTr="00E20EF0">
        <w:trPr>
          <w:cantSplit/>
        </w:trPr>
        <w:tc>
          <w:tcPr>
            <w:tcW w:w="6807" w:type="dxa"/>
          </w:tcPr>
          <w:p w14:paraId="1B2259A7" w14:textId="77777777" w:rsidR="007A61FB" w:rsidRPr="00F725D9" w:rsidRDefault="007A61FB" w:rsidP="00E20EF0">
            <w:pPr>
              <w:keepNext/>
              <w:keepLines/>
              <w:spacing w:after="0"/>
              <w:rPr>
                <w:rFonts w:ascii="Arial" w:hAnsi="Arial"/>
                <w:b/>
                <w:i/>
                <w:sz w:val="18"/>
              </w:rPr>
            </w:pPr>
            <w:r w:rsidRPr="00F725D9">
              <w:rPr>
                <w:rFonts w:ascii="Arial" w:hAnsi="Arial"/>
                <w:b/>
                <w:i/>
                <w:sz w:val="18"/>
              </w:rPr>
              <w:t>nr-CGI-Reporting-ENDC</w:t>
            </w:r>
          </w:p>
          <w:p w14:paraId="0FD62699" w14:textId="77777777" w:rsidR="007A61FB" w:rsidRPr="00F725D9" w:rsidRDefault="007A61FB" w:rsidP="00E20EF0">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59387A3" w14:textId="77777777" w:rsidR="007A61FB" w:rsidRPr="00F725D9" w:rsidRDefault="007A61FB" w:rsidP="00E20EF0">
            <w:pPr>
              <w:pStyle w:val="TAL"/>
              <w:jc w:val="center"/>
            </w:pPr>
            <w:r w:rsidRPr="00F725D9">
              <w:t>UE</w:t>
            </w:r>
          </w:p>
        </w:tc>
        <w:tc>
          <w:tcPr>
            <w:tcW w:w="564" w:type="dxa"/>
          </w:tcPr>
          <w:p w14:paraId="27C739B4" w14:textId="77777777" w:rsidR="007A61FB" w:rsidRPr="00F725D9" w:rsidRDefault="007A61FB" w:rsidP="00E20EF0">
            <w:pPr>
              <w:pStyle w:val="TAL"/>
              <w:jc w:val="center"/>
            </w:pPr>
            <w:r w:rsidRPr="00F725D9">
              <w:t>Yes</w:t>
            </w:r>
          </w:p>
        </w:tc>
        <w:tc>
          <w:tcPr>
            <w:tcW w:w="712" w:type="dxa"/>
          </w:tcPr>
          <w:p w14:paraId="20FD7ECA" w14:textId="77777777" w:rsidR="007A61FB" w:rsidRPr="00F725D9" w:rsidRDefault="007A61FB" w:rsidP="00E20EF0">
            <w:pPr>
              <w:pStyle w:val="TAL"/>
              <w:jc w:val="center"/>
            </w:pPr>
            <w:r w:rsidRPr="00F725D9">
              <w:t>No</w:t>
            </w:r>
          </w:p>
        </w:tc>
        <w:tc>
          <w:tcPr>
            <w:tcW w:w="737" w:type="dxa"/>
          </w:tcPr>
          <w:p w14:paraId="37F5E167"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7126AAB5" w14:textId="77777777" w:rsidTr="00E20EF0">
        <w:trPr>
          <w:cantSplit/>
          <w:ins w:id="20" w:author="Ericsson" w:date="2020-05-20T11:25:00Z"/>
        </w:trPr>
        <w:tc>
          <w:tcPr>
            <w:tcW w:w="6807" w:type="dxa"/>
          </w:tcPr>
          <w:p w14:paraId="7AA08333" w14:textId="77777777" w:rsidR="007A61FB" w:rsidRDefault="007A61FB" w:rsidP="00E20EF0">
            <w:pPr>
              <w:keepNext/>
              <w:keepLines/>
              <w:spacing w:after="0"/>
              <w:rPr>
                <w:ins w:id="21" w:author="Ericsson" w:date="2020-05-20T11:31:00Z"/>
                <w:rFonts w:ascii="Arial" w:hAnsi="Arial"/>
                <w:b/>
                <w:i/>
                <w:sz w:val="18"/>
              </w:rPr>
            </w:pPr>
            <w:ins w:id="22" w:author="Ericsson" w:date="2020-05-20T11:25:00Z">
              <w:r>
                <w:rPr>
                  <w:rFonts w:ascii="Arial" w:hAnsi="Arial"/>
                  <w:b/>
                  <w:i/>
                  <w:sz w:val="18"/>
                </w:rPr>
                <w:lastRenderedPageBreak/>
                <w:t>nr-CGI-Reporting-NPN-r16</w:t>
              </w:r>
            </w:ins>
          </w:p>
          <w:p w14:paraId="7AD64385" w14:textId="383C5D74" w:rsidR="007A61FB" w:rsidRPr="00F725D9" w:rsidRDefault="007A61FB" w:rsidP="00E20EF0">
            <w:pPr>
              <w:keepNext/>
              <w:keepLines/>
              <w:spacing w:after="0"/>
              <w:rPr>
                <w:ins w:id="23" w:author="Ericsson" w:date="2020-05-20T11:25:00Z"/>
                <w:rFonts w:ascii="Arial" w:hAnsi="Arial"/>
                <w:b/>
                <w:i/>
                <w:sz w:val="18"/>
              </w:rPr>
            </w:pPr>
            <w:ins w:id="24" w:author="Ericsson" w:date="2020-05-20T11:31:00Z">
              <w:r w:rsidRPr="00A352B2">
                <w:rPr>
                  <w:rFonts w:ascii="Arial" w:hAnsi="Arial"/>
                  <w:bCs/>
                  <w:iCs/>
                  <w:sz w:val="18"/>
                </w:rPr>
                <w:t xml:space="preserve">Defines whether UE supports acquisition of </w:t>
              </w:r>
            </w:ins>
            <w:ins w:id="25" w:author="Ericsson" w:date="2020-05-20T11:32:00Z">
              <w:r w:rsidRPr="00A352B2">
                <w:rPr>
                  <w:rFonts w:ascii="Arial" w:hAnsi="Arial"/>
                  <w:bCs/>
                  <w:iCs/>
                  <w:sz w:val="18"/>
                </w:rPr>
                <w:t xml:space="preserve">information </w:t>
              </w:r>
            </w:ins>
            <w:ins w:id="26" w:author="Ericsson" w:date="2020-05-20T11:33:00Z">
              <w:r w:rsidRPr="00A352B2">
                <w:rPr>
                  <w:rFonts w:ascii="Arial" w:hAnsi="Arial"/>
                  <w:bCs/>
                  <w:iCs/>
                  <w:sz w:val="18"/>
                </w:rPr>
                <w:t xml:space="preserve">included in the </w:t>
              </w:r>
              <w:proofErr w:type="spellStart"/>
              <w:r w:rsidRPr="003D473E">
                <w:rPr>
                  <w:rFonts w:ascii="Arial" w:hAnsi="Arial"/>
                  <w:bCs/>
                  <w:i/>
                  <w:sz w:val="18"/>
                </w:rPr>
                <w:t>npn-IdentityInfoList</w:t>
              </w:r>
              <w:proofErr w:type="spellEnd"/>
              <w:r w:rsidRPr="00A352B2">
                <w:rPr>
                  <w:rFonts w:ascii="Arial" w:hAnsi="Arial"/>
                  <w:bCs/>
                  <w:iCs/>
                  <w:sz w:val="18"/>
                </w:rPr>
                <w:t xml:space="preserve"> </w:t>
              </w:r>
            </w:ins>
            <w:ins w:id="27" w:author="Ericsson" w:date="2020-05-20T11:35:00Z">
              <w:r>
                <w:rPr>
                  <w:rFonts w:ascii="Arial" w:hAnsi="Arial"/>
                  <w:bCs/>
                  <w:iCs/>
                  <w:sz w:val="18"/>
                </w:rPr>
                <w:t xml:space="preserve">included in SI </w:t>
              </w:r>
            </w:ins>
            <w:ins w:id="28" w:author="Ericsson" w:date="2020-05-20T11:31:00Z">
              <w:r w:rsidRPr="00A352B2">
                <w:rPr>
                  <w:rFonts w:ascii="Arial" w:hAnsi="Arial"/>
                  <w:bCs/>
                  <w:iCs/>
                  <w:sz w:val="18"/>
                </w:rPr>
                <w:t>from</w:t>
              </w:r>
            </w:ins>
            <w:ins w:id="29" w:author="Ericsson" w:date="2020-05-20T11:32:00Z">
              <w:r w:rsidRPr="00A352B2">
                <w:rPr>
                  <w:rFonts w:ascii="Arial" w:hAnsi="Arial"/>
                  <w:bCs/>
                  <w:iCs/>
                  <w:sz w:val="18"/>
                </w:rPr>
                <w:t xml:space="preserve"> a neighbo</w:t>
              </w:r>
            </w:ins>
            <w:ins w:id="30" w:author="Ericsson" w:date="2020-05-20T19:11:00Z">
              <w:r w:rsidR="001116E1">
                <w:rPr>
                  <w:rFonts w:ascii="Arial" w:hAnsi="Arial"/>
                  <w:bCs/>
                  <w:iCs/>
                  <w:sz w:val="18"/>
                </w:rPr>
                <w:t>u</w:t>
              </w:r>
            </w:ins>
            <w:ins w:id="31" w:author="Ericsson" w:date="2020-05-20T11:32:00Z">
              <w:r w:rsidRPr="00A352B2">
                <w:rPr>
                  <w:rFonts w:ascii="Arial" w:hAnsi="Arial"/>
                  <w:bCs/>
                  <w:iCs/>
                  <w:sz w:val="18"/>
                </w:rPr>
                <w:t>ring intra-frequency or inter-frequency NR cell</w:t>
              </w:r>
            </w:ins>
            <w:ins w:id="32" w:author="Ericsson" w:date="2020-05-20T11:33:00Z">
              <w:r w:rsidRPr="00A352B2">
                <w:rPr>
                  <w:rFonts w:ascii="Arial" w:hAnsi="Arial"/>
                  <w:bCs/>
                  <w:iCs/>
                  <w:sz w:val="18"/>
                </w:rPr>
                <w:t xml:space="preserve"> and reporting the acquired information to the network as specified in 38.331 [</w:t>
              </w:r>
            </w:ins>
            <w:ins w:id="33" w:author="Ericsson" w:date="2020-05-20T11:34:00Z">
              <w:r w:rsidRPr="00A352B2">
                <w:rPr>
                  <w:rFonts w:ascii="Arial" w:hAnsi="Arial"/>
                  <w:bCs/>
                  <w:iCs/>
                  <w:sz w:val="18"/>
                </w:rPr>
                <w:t>9</w:t>
              </w:r>
            </w:ins>
            <w:ins w:id="34" w:author="Ericsson" w:date="2020-05-20T11:33:00Z">
              <w:r w:rsidRPr="00A352B2">
                <w:rPr>
                  <w:rFonts w:ascii="Arial" w:hAnsi="Arial"/>
                  <w:bCs/>
                  <w:iCs/>
                  <w:sz w:val="18"/>
                </w:rPr>
                <w:t>]</w:t>
              </w:r>
            </w:ins>
            <w:ins w:id="35" w:author="Ericsson" w:date="2020-05-20T11:34:00Z">
              <w:r w:rsidRPr="00A352B2">
                <w:rPr>
                  <w:rFonts w:ascii="Arial" w:hAnsi="Arial"/>
                  <w:bCs/>
                  <w:iCs/>
                  <w:sz w:val="18"/>
                </w:rPr>
                <w:t>.</w:t>
              </w:r>
              <w:r>
                <w:rPr>
                  <w:rFonts w:ascii="Arial" w:hAnsi="Arial"/>
                  <w:bCs/>
                  <w:iCs/>
                  <w:sz w:val="18"/>
                </w:rPr>
                <w:t xml:space="preserve"> The capability is conditionally mandatory for all NPN-capable </w:t>
              </w:r>
              <w:proofErr w:type="gramStart"/>
              <w:r>
                <w:rPr>
                  <w:rFonts w:ascii="Arial" w:hAnsi="Arial"/>
                  <w:bCs/>
                  <w:iCs/>
                  <w:sz w:val="18"/>
                </w:rPr>
                <w:t>UE’s</w:t>
              </w:r>
              <w:proofErr w:type="gramEnd"/>
              <w:r>
                <w:rPr>
                  <w:rFonts w:ascii="Arial" w:hAnsi="Arial"/>
                  <w:bCs/>
                  <w:iCs/>
                  <w:sz w:val="18"/>
                </w:rPr>
                <w:t xml:space="preserve"> but it is optional for UEs that are n</w:t>
              </w:r>
            </w:ins>
            <w:ins w:id="36" w:author="Ericsson" w:date="2020-05-20T11:35:00Z">
              <w:r>
                <w:rPr>
                  <w:rFonts w:ascii="Arial" w:hAnsi="Arial"/>
                  <w:bCs/>
                  <w:iCs/>
                  <w:sz w:val="18"/>
                </w:rPr>
                <w:t>ot NPN capable.</w:t>
              </w:r>
            </w:ins>
          </w:p>
        </w:tc>
        <w:tc>
          <w:tcPr>
            <w:tcW w:w="709" w:type="dxa"/>
          </w:tcPr>
          <w:p w14:paraId="08E9393C" w14:textId="77777777" w:rsidR="007A61FB" w:rsidRPr="00F725D9" w:rsidRDefault="007A61FB" w:rsidP="00E20EF0">
            <w:pPr>
              <w:pStyle w:val="TAL"/>
              <w:jc w:val="center"/>
              <w:rPr>
                <w:ins w:id="37" w:author="Ericsson" w:date="2020-05-20T11:25:00Z"/>
              </w:rPr>
            </w:pPr>
            <w:ins w:id="38" w:author="Ericsson" w:date="2020-05-20T11:25:00Z">
              <w:r>
                <w:t>UE</w:t>
              </w:r>
            </w:ins>
          </w:p>
        </w:tc>
        <w:tc>
          <w:tcPr>
            <w:tcW w:w="564" w:type="dxa"/>
          </w:tcPr>
          <w:p w14:paraId="76456645" w14:textId="77777777" w:rsidR="007A61FB" w:rsidRPr="00F725D9" w:rsidRDefault="007A61FB" w:rsidP="00E20EF0">
            <w:pPr>
              <w:pStyle w:val="TAL"/>
              <w:jc w:val="center"/>
              <w:rPr>
                <w:ins w:id="39" w:author="Ericsson" w:date="2020-05-20T11:25:00Z"/>
              </w:rPr>
            </w:pPr>
            <w:ins w:id="40" w:author="Ericsson" w:date="2020-05-20T11:35:00Z">
              <w:r>
                <w:t>CY</w:t>
              </w:r>
            </w:ins>
          </w:p>
        </w:tc>
        <w:tc>
          <w:tcPr>
            <w:tcW w:w="712" w:type="dxa"/>
          </w:tcPr>
          <w:p w14:paraId="5F715D1A" w14:textId="77777777" w:rsidR="007A61FB" w:rsidRPr="00F725D9" w:rsidRDefault="007A61FB" w:rsidP="00E20EF0">
            <w:pPr>
              <w:pStyle w:val="TAL"/>
              <w:jc w:val="center"/>
              <w:rPr>
                <w:ins w:id="41" w:author="Ericsson" w:date="2020-05-20T11:25:00Z"/>
              </w:rPr>
            </w:pPr>
            <w:ins w:id="42" w:author="Ericsson" w:date="2020-05-20T11:26:00Z">
              <w:r>
                <w:t>No</w:t>
              </w:r>
            </w:ins>
          </w:p>
        </w:tc>
        <w:tc>
          <w:tcPr>
            <w:tcW w:w="737" w:type="dxa"/>
          </w:tcPr>
          <w:p w14:paraId="1B0D87FD" w14:textId="77777777" w:rsidR="007A61FB" w:rsidRPr="00F725D9" w:rsidRDefault="007A61FB" w:rsidP="00E20EF0">
            <w:pPr>
              <w:pStyle w:val="TAL"/>
              <w:jc w:val="center"/>
              <w:rPr>
                <w:ins w:id="43" w:author="Ericsson" w:date="2020-05-20T11:25:00Z"/>
                <w:rFonts w:eastAsia="MS Mincho"/>
              </w:rPr>
            </w:pPr>
            <w:ins w:id="44" w:author="Ericsson" w:date="2020-05-20T11:26:00Z">
              <w:r>
                <w:rPr>
                  <w:rFonts w:eastAsia="MS Mincho"/>
                </w:rPr>
                <w:t>No</w:t>
              </w:r>
            </w:ins>
          </w:p>
        </w:tc>
      </w:tr>
      <w:tr w:rsidR="007A61FB" w:rsidRPr="00F725D9" w14:paraId="027F956C" w14:textId="77777777" w:rsidTr="00E20EF0">
        <w:trPr>
          <w:cantSplit/>
        </w:trPr>
        <w:tc>
          <w:tcPr>
            <w:tcW w:w="6807" w:type="dxa"/>
          </w:tcPr>
          <w:p w14:paraId="736FCBA0" w14:textId="77777777" w:rsidR="007A61FB" w:rsidRPr="00F725D9" w:rsidRDefault="007A61FB" w:rsidP="00E20EF0">
            <w:pPr>
              <w:pStyle w:val="TAL"/>
              <w:rPr>
                <w:rFonts w:cs="Arial"/>
                <w:b/>
                <w:bCs/>
                <w:i/>
                <w:iCs/>
                <w:szCs w:val="18"/>
              </w:rPr>
            </w:pPr>
            <w:r w:rsidRPr="00F725D9">
              <w:rPr>
                <w:rFonts w:cs="Arial"/>
                <w:b/>
                <w:bCs/>
                <w:i/>
                <w:iCs/>
                <w:szCs w:val="18"/>
              </w:rPr>
              <w:t>simultaneousRxDataSSB-DiffNumerology</w:t>
            </w:r>
          </w:p>
          <w:p w14:paraId="22E3AC4B" w14:textId="77777777" w:rsidR="007A61FB" w:rsidRPr="00F725D9" w:rsidRDefault="007A61FB" w:rsidP="00E20EF0">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35573C5"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5046FAB9"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Pr>
          <w:p w14:paraId="4E0D60D9"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37" w:type="dxa"/>
          </w:tcPr>
          <w:p w14:paraId="72495645"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Yes</w:t>
            </w:r>
          </w:p>
        </w:tc>
      </w:tr>
      <w:tr w:rsidR="007A61FB" w:rsidRPr="00F725D9" w14:paraId="27AEEEB8" w14:textId="77777777" w:rsidTr="00E20EF0">
        <w:trPr>
          <w:cantSplit/>
        </w:trPr>
        <w:tc>
          <w:tcPr>
            <w:tcW w:w="6807" w:type="dxa"/>
          </w:tcPr>
          <w:p w14:paraId="7394098D" w14:textId="77777777" w:rsidR="007A61FB" w:rsidRPr="00F725D9" w:rsidRDefault="007A61FB" w:rsidP="00E20EF0">
            <w:pPr>
              <w:pStyle w:val="TAL"/>
              <w:rPr>
                <w:rFonts w:cs="Arial"/>
                <w:b/>
                <w:bCs/>
                <w:i/>
                <w:iCs/>
                <w:szCs w:val="18"/>
              </w:rPr>
            </w:pPr>
            <w:r w:rsidRPr="00F725D9">
              <w:rPr>
                <w:rFonts w:cs="Arial"/>
                <w:b/>
                <w:bCs/>
                <w:i/>
                <w:iCs/>
                <w:szCs w:val="18"/>
              </w:rPr>
              <w:t>sftd-MeasPSCell</w:t>
            </w:r>
          </w:p>
          <w:p w14:paraId="113F64B5" w14:textId="77777777" w:rsidR="007A61FB" w:rsidRPr="00F725D9" w:rsidRDefault="007A61FB" w:rsidP="00E20EF0">
            <w:pPr>
              <w:pStyle w:val="TAL"/>
              <w:rPr>
                <w:rFonts w:cs="Arial"/>
                <w:bCs/>
                <w:i/>
                <w:iCs/>
                <w:szCs w:val="18"/>
              </w:rPr>
            </w:pPr>
            <w:r w:rsidRPr="00F725D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8072F52"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56AF4623"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Pr>
          <w:p w14:paraId="1D229564" w14:textId="77777777" w:rsidR="007A61FB" w:rsidRPr="00F725D9" w:rsidRDefault="007A61FB" w:rsidP="00E20EF0">
            <w:pPr>
              <w:pStyle w:val="TAL"/>
              <w:jc w:val="center"/>
              <w:rPr>
                <w:rFonts w:cs="Arial"/>
                <w:bCs/>
                <w:iCs/>
                <w:szCs w:val="18"/>
              </w:rPr>
            </w:pPr>
            <w:r w:rsidRPr="00F725D9">
              <w:rPr>
                <w:rFonts w:cs="Arial"/>
                <w:bCs/>
                <w:iCs/>
                <w:szCs w:val="18"/>
              </w:rPr>
              <w:t>Yes</w:t>
            </w:r>
          </w:p>
        </w:tc>
        <w:tc>
          <w:tcPr>
            <w:tcW w:w="737" w:type="dxa"/>
          </w:tcPr>
          <w:p w14:paraId="52C9EDA7"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r w:rsidR="007A61FB" w:rsidRPr="00F725D9" w14:paraId="7B195582" w14:textId="77777777" w:rsidTr="00E20EF0">
        <w:trPr>
          <w:cantSplit/>
        </w:trPr>
        <w:tc>
          <w:tcPr>
            <w:tcW w:w="6807" w:type="dxa"/>
          </w:tcPr>
          <w:p w14:paraId="7D08D485" w14:textId="77777777" w:rsidR="007A61FB" w:rsidRPr="00F725D9" w:rsidRDefault="007A61FB" w:rsidP="00E20EF0">
            <w:pPr>
              <w:pStyle w:val="TAL"/>
              <w:rPr>
                <w:b/>
                <w:i/>
              </w:rPr>
            </w:pPr>
            <w:r w:rsidRPr="00F725D9">
              <w:rPr>
                <w:b/>
                <w:i/>
              </w:rPr>
              <w:t>sftd-MeasPSCell-NEDC</w:t>
            </w:r>
          </w:p>
          <w:p w14:paraId="56CDDDB0" w14:textId="77777777" w:rsidR="007A61FB" w:rsidRPr="00F725D9" w:rsidRDefault="007A61FB" w:rsidP="00E20EF0">
            <w:pPr>
              <w:pStyle w:val="TAL"/>
            </w:pPr>
            <w:r w:rsidRPr="00F725D9">
              <w:t>Indicates whether the UE supports SFTD measurement between the NR PCell and a configured E-UTRA PSCell in NE-DC.</w:t>
            </w:r>
          </w:p>
        </w:tc>
        <w:tc>
          <w:tcPr>
            <w:tcW w:w="709" w:type="dxa"/>
          </w:tcPr>
          <w:p w14:paraId="32BE8E04" w14:textId="77777777" w:rsidR="007A61FB" w:rsidRPr="00F725D9" w:rsidRDefault="007A61FB" w:rsidP="00E20EF0">
            <w:pPr>
              <w:pStyle w:val="TAL"/>
              <w:jc w:val="center"/>
            </w:pPr>
            <w:r w:rsidRPr="00F725D9">
              <w:t>UE</w:t>
            </w:r>
          </w:p>
        </w:tc>
        <w:tc>
          <w:tcPr>
            <w:tcW w:w="564" w:type="dxa"/>
          </w:tcPr>
          <w:p w14:paraId="535B0A91" w14:textId="77777777" w:rsidR="007A61FB" w:rsidRPr="00F725D9" w:rsidRDefault="007A61FB" w:rsidP="00E20EF0">
            <w:pPr>
              <w:pStyle w:val="TAL"/>
              <w:jc w:val="center"/>
            </w:pPr>
            <w:r w:rsidRPr="00F725D9">
              <w:t>No</w:t>
            </w:r>
          </w:p>
        </w:tc>
        <w:tc>
          <w:tcPr>
            <w:tcW w:w="712" w:type="dxa"/>
          </w:tcPr>
          <w:p w14:paraId="66B131B8" w14:textId="77777777" w:rsidR="007A61FB" w:rsidRPr="00F725D9" w:rsidRDefault="007A61FB" w:rsidP="00E20EF0">
            <w:pPr>
              <w:pStyle w:val="TAL"/>
              <w:jc w:val="center"/>
            </w:pPr>
            <w:r w:rsidRPr="00F725D9">
              <w:t>Yes</w:t>
            </w:r>
          </w:p>
        </w:tc>
        <w:tc>
          <w:tcPr>
            <w:tcW w:w="737" w:type="dxa"/>
          </w:tcPr>
          <w:p w14:paraId="36CD3FE7"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32BD34B4" w14:textId="77777777" w:rsidTr="00E20EF0">
        <w:trPr>
          <w:cantSplit/>
        </w:trPr>
        <w:tc>
          <w:tcPr>
            <w:tcW w:w="6807" w:type="dxa"/>
          </w:tcPr>
          <w:p w14:paraId="15F25F34" w14:textId="77777777" w:rsidR="007A61FB" w:rsidRPr="00F725D9" w:rsidRDefault="007A61FB" w:rsidP="00E20EF0">
            <w:pPr>
              <w:pStyle w:val="TAL"/>
              <w:rPr>
                <w:rFonts w:cs="Arial"/>
                <w:b/>
                <w:bCs/>
                <w:i/>
                <w:iCs/>
                <w:szCs w:val="18"/>
              </w:rPr>
            </w:pPr>
            <w:r w:rsidRPr="00F725D9">
              <w:rPr>
                <w:rFonts w:cs="Arial"/>
                <w:b/>
                <w:bCs/>
                <w:i/>
                <w:iCs/>
                <w:szCs w:val="18"/>
              </w:rPr>
              <w:t>sftd-MeasNR-Cell</w:t>
            </w:r>
          </w:p>
          <w:p w14:paraId="0E3B14DA" w14:textId="77777777" w:rsidR="007A61FB" w:rsidRPr="00F725D9" w:rsidDel="006B1332" w:rsidRDefault="007A61FB" w:rsidP="00E20EF0">
            <w:pPr>
              <w:pStyle w:val="TAL"/>
              <w:rPr>
                <w:rFonts w:cs="Arial"/>
                <w:b/>
                <w:bCs/>
                <w:i/>
                <w:iCs/>
                <w:szCs w:val="18"/>
              </w:rPr>
            </w:pPr>
            <w:r w:rsidRPr="00F725D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B9BA333"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6CD09140" w14:textId="77777777" w:rsidR="007A61FB" w:rsidRPr="00F725D9" w:rsidDel="00DA5514" w:rsidRDefault="007A61FB" w:rsidP="00E20EF0">
            <w:pPr>
              <w:pStyle w:val="TAL"/>
              <w:jc w:val="center"/>
              <w:rPr>
                <w:rFonts w:cs="Arial"/>
                <w:bCs/>
                <w:iCs/>
                <w:szCs w:val="18"/>
              </w:rPr>
            </w:pPr>
            <w:r w:rsidRPr="00F725D9">
              <w:rPr>
                <w:rFonts w:cs="Arial"/>
                <w:bCs/>
                <w:iCs/>
                <w:szCs w:val="18"/>
              </w:rPr>
              <w:t>No</w:t>
            </w:r>
          </w:p>
        </w:tc>
        <w:tc>
          <w:tcPr>
            <w:tcW w:w="712" w:type="dxa"/>
          </w:tcPr>
          <w:p w14:paraId="18612728" w14:textId="77777777" w:rsidR="007A61FB" w:rsidRPr="00F725D9" w:rsidRDefault="007A61FB" w:rsidP="00E20EF0">
            <w:pPr>
              <w:pStyle w:val="TAL"/>
              <w:jc w:val="center"/>
              <w:rPr>
                <w:rFonts w:cs="Arial"/>
                <w:bCs/>
                <w:iCs/>
                <w:szCs w:val="18"/>
              </w:rPr>
            </w:pPr>
            <w:r w:rsidRPr="00F725D9">
              <w:rPr>
                <w:rFonts w:cs="Arial"/>
                <w:bCs/>
                <w:iCs/>
                <w:szCs w:val="18"/>
              </w:rPr>
              <w:t>Yes</w:t>
            </w:r>
          </w:p>
        </w:tc>
        <w:tc>
          <w:tcPr>
            <w:tcW w:w="737" w:type="dxa"/>
          </w:tcPr>
          <w:p w14:paraId="6227FA61"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r w:rsidR="007A61FB" w:rsidRPr="00F725D9" w14:paraId="2D88536F" w14:textId="77777777" w:rsidTr="00E20EF0">
        <w:trPr>
          <w:cantSplit/>
        </w:trPr>
        <w:tc>
          <w:tcPr>
            <w:tcW w:w="6807" w:type="dxa"/>
          </w:tcPr>
          <w:p w14:paraId="1F9BB296" w14:textId="77777777" w:rsidR="007A61FB" w:rsidRPr="00F725D9" w:rsidRDefault="007A61FB" w:rsidP="00E20EF0">
            <w:pPr>
              <w:pStyle w:val="TAL"/>
              <w:rPr>
                <w:rFonts w:cs="Arial"/>
                <w:b/>
                <w:bCs/>
                <w:i/>
                <w:iCs/>
                <w:szCs w:val="18"/>
              </w:rPr>
            </w:pPr>
            <w:r w:rsidRPr="00F725D9">
              <w:rPr>
                <w:rFonts w:cs="Arial"/>
                <w:b/>
                <w:bCs/>
                <w:i/>
                <w:iCs/>
                <w:szCs w:val="18"/>
              </w:rPr>
              <w:t>sftd-MeasNR-Neigh</w:t>
            </w:r>
          </w:p>
          <w:p w14:paraId="331EEC20" w14:textId="77777777" w:rsidR="007A61FB" w:rsidRPr="00F725D9" w:rsidRDefault="007A61FB" w:rsidP="00E20EF0">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45553FA"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18837B2F"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Pr>
          <w:p w14:paraId="071979FE" w14:textId="77777777" w:rsidR="007A61FB" w:rsidRPr="00F725D9" w:rsidRDefault="007A61FB" w:rsidP="00E20EF0">
            <w:pPr>
              <w:pStyle w:val="TAL"/>
              <w:jc w:val="center"/>
              <w:rPr>
                <w:rFonts w:cs="Arial"/>
                <w:bCs/>
                <w:iCs/>
                <w:szCs w:val="18"/>
              </w:rPr>
            </w:pPr>
            <w:r w:rsidRPr="00F725D9">
              <w:rPr>
                <w:rFonts w:cs="Arial"/>
                <w:bCs/>
                <w:iCs/>
                <w:szCs w:val="18"/>
              </w:rPr>
              <w:t>Yes</w:t>
            </w:r>
          </w:p>
        </w:tc>
        <w:tc>
          <w:tcPr>
            <w:tcW w:w="737" w:type="dxa"/>
          </w:tcPr>
          <w:p w14:paraId="7769B66C"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r w:rsidR="007A61FB" w:rsidRPr="00F725D9" w14:paraId="3DFEE199" w14:textId="77777777" w:rsidTr="00E20EF0">
        <w:trPr>
          <w:cantSplit/>
        </w:trPr>
        <w:tc>
          <w:tcPr>
            <w:tcW w:w="6807" w:type="dxa"/>
          </w:tcPr>
          <w:p w14:paraId="61F58916" w14:textId="77777777" w:rsidR="007A61FB" w:rsidRPr="00F725D9" w:rsidRDefault="007A61FB" w:rsidP="00E20EF0">
            <w:pPr>
              <w:pStyle w:val="TAL"/>
              <w:rPr>
                <w:rFonts w:cs="Arial"/>
                <w:b/>
                <w:bCs/>
                <w:i/>
                <w:iCs/>
                <w:szCs w:val="18"/>
              </w:rPr>
            </w:pPr>
            <w:r w:rsidRPr="00F725D9">
              <w:rPr>
                <w:rFonts w:cs="Arial"/>
                <w:b/>
                <w:bCs/>
                <w:i/>
                <w:iCs/>
                <w:szCs w:val="18"/>
              </w:rPr>
              <w:t>sftd-MeasNR-Neigh-DRX</w:t>
            </w:r>
          </w:p>
          <w:p w14:paraId="239900F0" w14:textId="77777777" w:rsidR="007A61FB" w:rsidRPr="00F725D9" w:rsidRDefault="007A61FB" w:rsidP="00E20EF0">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14:paraId="3FC5B8E6"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1F5334DC"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Pr>
          <w:p w14:paraId="561FA593" w14:textId="77777777" w:rsidR="007A61FB" w:rsidRPr="00F725D9" w:rsidRDefault="007A61FB" w:rsidP="00E20EF0">
            <w:pPr>
              <w:pStyle w:val="TAL"/>
              <w:jc w:val="center"/>
              <w:rPr>
                <w:rFonts w:cs="Arial"/>
                <w:bCs/>
                <w:iCs/>
                <w:szCs w:val="18"/>
              </w:rPr>
            </w:pPr>
            <w:r w:rsidRPr="00F725D9">
              <w:rPr>
                <w:rFonts w:cs="Arial"/>
                <w:bCs/>
                <w:iCs/>
                <w:szCs w:val="18"/>
              </w:rPr>
              <w:t>Yes</w:t>
            </w:r>
          </w:p>
        </w:tc>
        <w:tc>
          <w:tcPr>
            <w:tcW w:w="737" w:type="dxa"/>
          </w:tcPr>
          <w:p w14:paraId="171FE773"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r w:rsidR="007A61FB" w:rsidRPr="00F725D9" w14:paraId="649F7DC6" w14:textId="77777777" w:rsidTr="00E20EF0">
        <w:trPr>
          <w:cantSplit/>
        </w:trPr>
        <w:tc>
          <w:tcPr>
            <w:tcW w:w="6807" w:type="dxa"/>
          </w:tcPr>
          <w:p w14:paraId="7621749C" w14:textId="77777777" w:rsidR="007A61FB" w:rsidRPr="00F725D9" w:rsidRDefault="007A61FB" w:rsidP="00E20EF0">
            <w:pPr>
              <w:pStyle w:val="TAL"/>
              <w:rPr>
                <w:b/>
                <w:i/>
              </w:rPr>
            </w:pPr>
            <w:r w:rsidRPr="00F725D9">
              <w:rPr>
                <w:b/>
                <w:i/>
              </w:rPr>
              <w:t>ssb-RLM</w:t>
            </w:r>
          </w:p>
          <w:p w14:paraId="7C837031" w14:textId="77777777" w:rsidR="007A61FB" w:rsidRPr="00F725D9" w:rsidRDefault="007A61FB" w:rsidP="00E20EF0">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973FAD1" w14:textId="77777777" w:rsidR="007A61FB" w:rsidRPr="00F725D9" w:rsidRDefault="007A61FB" w:rsidP="00E20EF0">
            <w:pPr>
              <w:pStyle w:val="TAL"/>
              <w:jc w:val="center"/>
            </w:pPr>
            <w:r w:rsidRPr="00F725D9">
              <w:t>UE</w:t>
            </w:r>
          </w:p>
        </w:tc>
        <w:tc>
          <w:tcPr>
            <w:tcW w:w="564" w:type="dxa"/>
          </w:tcPr>
          <w:p w14:paraId="5169F6DF" w14:textId="77777777" w:rsidR="007A61FB" w:rsidRPr="00F725D9" w:rsidRDefault="007A61FB" w:rsidP="00E20EF0">
            <w:pPr>
              <w:pStyle w:val="TAL"/>
              <w:jc w:val="center"/>
            </w:pPr>
            <w:r w:rsidRPr="00F725D9">
              <w:t>Yes</w:t>
            </w:r>
          </w:p>
        </w:tc>
        <w:tc>
          <w:tcPr>
            <w:tcW w:w="712" w:type="dxa"/>
          </w:tcPr>
          <w:p w14:paraId="6930A5C5" w14:textId="77777777" w:rsidR="007A61FB" w:rsidRPr="00F725D9" w:rsidRDefault="007A61FB" w:rsidP="00E20EF0">
            <w:pPr>
              <w:pStyle w:val="TAL"/>
              <w:jc w:val="center"/>
            </w:pPr>
            <w:r w:rsidRPr="00F725D9">
              <w:t>No</w:t>
            </w:r>
          </w:p>
        </w:tc>
        <w:tc>
          <w:tcPr>
            <w:tcW w:w="737" w:type="dxa"/>
          </w:tcPr>
          <w:p w14:paraId="0A5471D4"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0EE96FAA" w14:textId="77777777" w:rsidTr="00E20EF0">
        <w:trPr>
          <w:cantSplit/>
        </w:trPr>
        <w:tc>
          <w:tcPr>
            <w:tcW w:w="6807" w:type="dxa"/>
          </w:tcPr>
          <w:p w14:paraId="55A8F1C4" w14:textId="77777777" w:rsidR="007A61FB" w:rsidRPr="00F725D9" w:rsidRDefault="007A61FB" w:rsidP="00E20EF0">
            <w:pPr>
              <w:pStyle w:val="TAL"/>
              <w:rPr>
                <w:b/>
                <w:i/>
              </w:rPr>
            </w:pPr>
            <w:r w:rsidRPr="00F725D9">
              <w:rPr>
                <w:b/>
                <w:i/>
              </w:rPr>
              <w:t>ssb-AndCSI-RS-RLM</w:t>
            </w:r>
          </w:p>
          <w:p w14:paraId="4D4FC811" w14:textId="77777777" w:rsidR="007A61FB" w:rsidRPr="00F725D9" w:rsidRDefault="007A61FB" w:rsidP="00E20EF0">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14:paraId="08BB022E" w14:textId="77777777" w:rsidR="007A61FB" w:rsidRPr="00F725D9" w:rsidRDefault="007A61FB" w:rsidP="00E20EF0">
            <w:pPr>
              <w:pStyle w:val="TAL"/>
              <w:jc w:val="center"/>
            </w:pPr>
            <w:r w:rsidRPr="00F725D9">
              <w:t>UE</w:t>
            </w:r>
          </w:p>
        </w:tc>
        <w:tc>
          <w:tcPr>
            <w:tcW w:w="564" w:type="dxa"/>
          </w:tcPr>
          <w:p w14:paraId="094F5590" w14:textId="77777777" w:rsidR="007A61FB" w:rsidRPr="00F725D9" w:rsidRDefault="007A61FB" w:rsidP="00E20EF0">
            <w:pPr>
              <w:pStyle w:val="TAL"/>
              <w:jc w:val="center"/>
            </w:pPr>
            <w:r w:rsidRPr="00F725D9">
              <w:t>No</w:t>
            </w:r>
          </w:p>
        </w:tc>
        <w:tc>
          <w:tcPr>
            <w:tcW w:w="712" w:type="dxa"/>
          </w:tcPr>
          <w:p w14:paraId="4392274A" w14:textId="77777777" w:rsidR="007A61FB" w:rsidRPr="00F725D9" w:rsidRDefault="007A61FB" w:rsidP="00E20EF0">
            <w:pPr>
              <w:pStyle w:val="TAL"/>
              <w:jc w:val="center"/>
            </w:pPr>
            <w:r w:rsidRPr="00F725D9">
              <w:t>No</w:t>
            </w:r>
          </w:p>
        </w:tc>
        <w:tc>
          <w:tcPr>
            <w:tcW w:w="737" w:type="dxa"/>
          </w:tcPr>
          <w:p w14:paraId="58FA21A4" w14:textId="77777777" w:rsidR="007A61FB" w:rsidRPr="00F725D9" w:rsidRDefault="007A61FB" w:rsidP="00E20EF0">
            <w:pPr>
              <w:pStyle w:val="TAL"/>
              <w:jc w:val="center"/>
              <w:rPr>
                <w:rFonts w:eastAsia="MS Mincho"/>
              </w:rPr>
            </w:pPr>
            <w:r w:rsidRPr="00F725D9">
              <w:rPr>
                <w:rFonts w:eastAsia="MS Mincho"/>
              </w:rPr>
              <w:t>No</w:t>
            </w:r>
          </w:p>
        </w:tc>
      </w:tr>
      <w:tr w:rsidR="007A61FB" w:rsidRPr="00F725D9" w14:paraId="3827323C" w14:textId="77777777" w:rsidTr="00E20EF0">
        <w:trPr>
          <w:cantSplit/>
        </w:trPr>
        <w:tc>
          <w:tcPr>
            <w:tcW w:w="6807" w:type="dxa"/>
          </w:tcPr>
          <w:p w14:paraId="2C6D937E" w14:textId="77777777" w:rsidR="007A61FB" w:rsidRPr="00F725D9" w:rsidRDefault="007A61FB" w:rsidP="00E20EF0">
            <w:pPr>
              <w:pStyle w:val="TAL"/>
              <w:rPr>
                <w:rFonts w:cs="Arial"/>
                <w:b/>
                <w:bCs/>
                <w:i/>
                <w:iCs/>
                <w:szCs w:val="18"/>
              </w:rPr>
            </w:pPr>
            <w:r w:rsidRPr="00F725D9">
              <w:rPr>
                <w:rFonts w:cs="Arial"/>
                <w:b/>
                <w:bCs/>
                <w:i/>
                <w:iCs/>
                <w:szCs w:val="18"/>
              </w:rPr>
              <w:t>ss-SINR-Meas</w:t>
            </w:r>
          </w:p>
          <w:p w14:paraId="02C00E3C" w14:textId="77777777" w:rsidR="007A61FB" w:rsidRPr="00F725D9" w:rsidRDefault="007A61FB" w:rsidP="00E20EF0">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1CEED5E3"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Pr>
          <w:p w14:paraId="119020E3"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12" w:type="dxa"/>
          </w:tcPr>
          <w:p w14:paraId="614A7084"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37" w:type="dxa"/>
          </w:tcPr>
          <w:p w14:paraId="7FCB5FCD"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Yes</w:t>
            </w:r>
          </w:p>
        </w:tc>
      </w:tr>
      <w:tr w:rsidR="007A61FB" w:rsidRPr="00F725D9" w14:paraId="25701971" w14:textId="77777777" w:rsidTr="00E20EF0">
        <w:trPr>
          <w:cantSplit/>
        </w:trPr>
        <w:tc>
          <w:tcPr>
            <w:tcW w:w="6807" w:type="dxa"/>
            <w:tcBorders>
              <w:top w:val="single" w:sz="4" w:space="0" w:color="808080"/>
              <w:left w:val="single" w:sz="4" w:space="0" w:color="808080"/>
              <w:bottom w:val="single" w:sz="4" w:space="0" w:color="808080"/>
              <w:right w:val="single" w:sz="4" w:space="0" w:color="808080"/>
            </w:tcBorders>
          </w:tcPr>
          <w:p w14:paraId="52BEFDE3" w14:textId="77777777" w:rsidR="007A61FB" w:rsidRPr="00F725D9" w:rsidRDefault="007A61FB" w:rsidP="00E20EF0">
            <w:pPr>
              <w:pStyle w:val="TAL"/>
              <w:rPr>
                <w:rFonts w:cs="Arial"/>
                <w:b/>
                <w:bCs/>
                <w:i/>
                <w:iCs/>
                <w:szCs w:val="18"/>
              </w:rPr>
            </w:pPr>
            <w:r w:rsidRPr="00F725D9">
              <w:rPr>
                <w:rFonts w:cs="Arial"/>
                <w:b/>
                <w:bCs/>
                <w:i/>
                <w:iCs/>
                <w:szCs w:val="18"/>
              </w:rPr>
              <w:t>supportedGapPattern</w:t>
            </w:r>
          </w:p>
          <w:p w14:paraId="041EE25B" w14:textId="77777777" w:rsidR="007A61FB" w:rsidRPr="00F725D9" w:rsidRDefault="007A61FB" w:rsidP="00E20EF0">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F725D9">
              <w:rPr>
                <w:rFonts w:cs="Arial"/>
                <w:bCs/>
                <w:i/>
                <w:iCs/>
                <w:szCs w:val="18"/>
              </w:rPr>
              <w:t>independentGapConfig</w:t>
            </w:r>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FDE7E53" w14:textId="77777777" w:rsidR="007A61FB" w:rsidRPr="00F725D9" w:rsidRDefault="007A61FB" w:rsidP="00E20EF0">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A0F1A6" w14:textId="77777777" w:rsidR="007A61FB" w:rsidRPr="00F725D9" w:rsidDel="00B42847" w:rsidRDefault="007A61FB" w:rsidP="00E20EF0">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A632953" w14:textId="77777777" w:rsidR="007A61FB" w:rsidRPr="00F725D9" w:rsidRDefault="007A61FB" w:rsidP="00E20EF0">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9351B96" w14:textId="77777777" w:rsidR="007A61FB" w:rsidRPr="00F725D9" w:rsidRDefault="007A61FB" w:rsidP="00E20EF0">
            <w:pPr>
              <w:pStyle w:val="TAL"/>
              <w:jc w:val="center"/>
              <w:rPr>
                <w:rFonts w:eastAsia="MS Mincho" w:cs="Arial"/>
                <w:bCs/>
                <w:iCs/>
                <w:szCs w:val="18"/>
              </w:rPr>
            </w:pPr>
            <w:r w:rsidRPr="00F725D9">
              <w:rPr>
                <w:rFonts w:eastAsia="MS Mincho" w:cs="Arial"/>
                <w:bCs/>
                <w:iCs/>
                <w:szCs w:val="18"/>
              </w:rPr>
              <w:t>No</w:t>
            </w:r>
          </w:p>
        </w:tc>
      </w:tr>
    </w:tbl>
    <w:p w14:paraId="588CD69F" w14:textId="77777777" w:rsidR="007A61FB" w:rsidRPr="00F725D9" w:rsidRDefault="007A61FB" w:rsidP="007A61FB"/>
    <w:p w14:paraId="221BCEB5" w14:textId="77777777" w:rsidR="009A0B04" w:rsidRPr="009A0B04" w:rsidRDefault="009A0B04" w:rsidP="009A0B04"/>
    <w:p w14:paraId="03838B17" w14:textId="57F29326" w:rsidR="00887F6F" w:rsidRDefault="009A0B04" w:rsidP="00A61EAD">
      <w:pPr>
        <w:pStyle w:val="Heading1"/>
      </w:pPr>
      <w:r>
        <w:lastRenderedPageBreak/>
        <w:t>5</w:t>
      </w:r>
      <w:r>
        <w:tab/>
      </w:r>
      <w:r w:rsidR="00887F6F">
        <w:t>Annex</w:t>
      </w:r>
      <w:r>
        <w:t xml:space="preserve"> 2</w:t>
      </w:r>
    </w:p>
    <w:p w14:paraId="25D5F587" w14:textId="749D1A95" w:rsidR="00887F6F" w:rsidRDefault="00000FAD" w:rsidP="006E062C">
      <w:pPr>
        <w:rPr>
          <w:rFonts w:ascii="Arial" w:hAnsi="Arial" w:cs="Arial"/>
        </w:rPr>
      </w:pPr>
      <w:r>
        <w:rPr>
          <w:rFonts w:ascii="Arial" w:hAnsi="Arial" w:cs="Arial"/>
        </w:rPr>
        <w:t>Inclusion of SIB10 in SI-</w:t>
      </w:r>
      <w:proofErr w:type="spellStart"/>
      <w:r>
        <w:rPr>
          <w:rFonts w:ascii="Arial" w:hAnsi="Arial" w:cs="Arial"/>
        </w:rPr>
        <w:t>SchedulingInfo</w:t>
      </w:r>
      <w:proofErr w:type="spellEnd"/>
    </w:p>
    <w:p w14:paraId="73E3B310" w14:textId="77777777" w:rsidR="00887F6F" w:rsidRPr="00F537EB" w:rsidRDefault="00887F6F" w:rsidP="00887F6F"/>
    <w:p w14:paraId="01595DCF" w14:textId="77777777" w:rsidR="00887F6F" w:rsidRPr="00F537EB" w:rsidRDefault="00887F6F" w:rsidP="00887F6F">
      <w:pPr>
        <w:pStyle w:val="Heading4"/>
        <w:rPr>
          <w:rFonts w:eastAsia="SimSun"/>
        </w:rPr>
      </w:pPr>
      <w:bookmarkStart w:id="45" w:name="_Toc20426110"/>
      <w:bookmarkStart w:id="46" w:name="_Toc29321506"/>
      <w:bookmarkStart w:id="47" w:name="_Toc36757289"/>
      <w:bookmarkStart w:id="48" w:name="_Toc36836830"/>
      <w:bookmarkStart w:id="49" w:name="_Toc36843807"/>
      <w:bookmarkStart w:id="50" w:name="_Toc37068096"/>
      <w:r w:rsidRPr="00F537EB">
        <w:rPr>
          <w:rFonts w:eastAsia="SimSun"/>
        </w:rPr>
        <w:t>–</w:t>
      </w:r>
      <w:r w:rsidRPr="00F537EB">
        <w:rPr>
          <w:rFonts w:eastAsia="SimSun"/>
        </w:rPr>
        <w:tab/>
      </w:r>
      <w:r w:rsidRPr="00F537EB">
        <w:rPr>
          <w:rFonts w:eastAsia="SimSun"/>
          <w:i/>
        </w:rPr>
        <w:t>SI-</w:t>
      </w:r>
      <w:proofErr w:type="spellStart"/>
      <w:r w:rsidRPr="00F537EB">
        <w:rPr>
          <w:rFonts w:eastAsia="SimSun"/>
          <w:i/>
        </w:rPr>
        <w:t>SchedulingInfo</w:t>
      </w:r>
      <w:bookmarkEnd w:id="45"/>
      <w:bookmarkEnd w:id="46"/>
      <w:bookmarkEnd w:id="47"/>
      <w:bookmarkEnd w:id="48"/>
      <w:bookmarkEnd w:id="49"/>
      <w:bookmarkEnd w:id="50"/>
      <w:proofErr w:type="spellEnd"/>
    </w:p>
    <w:p w14:paraId="5C707E60" w14:textId="77777777" w:rsidR="00887F6F" w:rsidRPr="00F537EB" w:rsidRDefault="00887F6F" w:rsidP="00887F6F">
      <w:pPr>
        <w:rPr>
          <w:rFonts w:eastAsia="SimSun"/>
        </w:rPr>
      </w:pPr>
      <w:r w:rsidRPr="00F537EB">
        <w:t xml:space="preserve">The IE </w:t>
      </w:r>
      <w:r w:rsidRPr="00F537EB">
        <w:rPr>
          <w:i/>
        </w:rPr>
        <w:t>SI-</w:t>
      </w:r>
      <w:proofErr w:type="spellStart"/>
      <w:r w:rsidRPr="00F537EB">
        <w:rPr>
          <w:i/>
        </w:rPr>
        <w:t>SchedulingInfo</w:t>
      </w:r>
      <w:proofErr w:type="spellEnd"/>
      <w:r w:rsidRPr="00F537EB">
        <w:rPr>
          <w:i/>
        </w:rPr>
        <w:t xml:space="preserve"> </w:t>
      </w:r>
      <w:r w:rsidRPr="00F537EB">
        <w:t>contains information needed for acquisition of SI messages.</w:t>
      </w:r>
    </w:p>
    <w:p w14:paraId="62AD2136" w14:textId="77777777" w:rsidR="00887F6F" w:rsidRPr="00F537EB" w:rsidRDefault="00887F6F" w:rsidP="00887F6F">
      <w:pPr>
        <w:pStyle w:val="TH"/>
      </w:pPr>
      <w:r w:rsidRPr="00F537EB">
        <w:rPr>
          <w:bCs/>
          <w:i/>
          <w:iCs/>
        </w:rPr>
        <w:t xml:space="preserve">SI-SchedulingInfo </w:t>
      </w:r>
      <w:r w:rsidRPr="00F537EB">
        <w:t>information element</w:t>
      </w:r>
    </w:p>
    <w:p w14:paraId="26DFEEFC" w14:textId="77777777" w:rsidR="00887F6F" w:rsidRPr="00F537EB" w:rsidRDefault="00887F6F" w:rsidP="00887F6F">
      <w:pPr>
        <w:pStyle w:val="PL"/>
      </w:pPr>
      <w:r w:rsidRPr="00F537EB">
        <w:t>-- ASN1START</w:t>
      </w:r>
    </w:p>
    <w:p w14:paraId="77DFEF44" w14:textId="77777777" w:rsidR="00887F6F" w:rsidRPr="00F537EB" w:rsidRDefault="00887F6F" w:rsidP="00887F6F">
      <w:pPr>
        <w:pStyle w:val="PL"/>
      </w:pPr>
      <w:r w:rsidRPr="00F537EB">
        <w:t>-- TAG–SI-SCHEDULINGINFO-START</w:t>
      </w:r>
    </w:p>
    <w:p w14:paraId="64EB0CF8" w14:textId="77777777" w:rsidR="00887F6F" w:rsidRPr="00F537EB" w:rsidRDefault="00887F6F" w:rsidP="00887F6F">
      <w:pPr>
        <w:pStyle w:val="PL"/>
      </w:pPr>
    </w:p>
    <w:p w14:paraId="285D7D4E" w14:textId="77777777" w:rsidR="00887F6F" w:rsidRPr="00F537EB" w:rsidRDefault="00887F6F" w:rsidP="00887F6F">
      <w:pPr>
        <w:pStyle w:val="PL"/>
      </w:pPr>
      <w:r w:rsidRPr="00F537EB">
        <w:t>SI-SchedulingInfo ::=               SEQUENCE {</w:t>
      </w:r>
    </w:p>
    <w:p w14:paraId="259CF2CD" w14:textId="77777777" w:rsidR="00887F6F" w:rsidRPr="00F537EB" w:rsidRDefault="00887F6F" w:rsidP="00887F6F">
      <w:pPr>
        <w:pStyle w:val="PL"/>
      </w:pPr>
      <w:r w:rsidRPr="00F537EB">
        <w:t xml:space="preserve">    schedulingInfoList                  SEQUENCE (SIZE (1..maxSI-Message)) OF SchedulingInfo,</w:t>
      </w:r>
    </w:p>
    <w:p w14:paraId="111B77AB" w14:textId="77777777" w:rsidR="00887F6F" w:rsidRPr="00F537EB" w:rsidRDefault="00887F6F" w:rsidP="00887F6F">
      <w:pPr>
        <w:pStyle w:val="PL"/>
      </w:pPr>
      <w:r w:rsidRPr="00F537EB">
        <w:t xml:space="preserve">    si-WindowLength                     ENUMERATED {s5, s10, s20, s40, s80, s160, s320, s640, s1280},</w:t>
      </w:r>
    </w:p>
    <w:p w14:paraId="65CAA2C0" w14:textId="77777777" w:rsidR="00887F6F" w:rsidRPr="00F537EB" w:rsidRDefault="00887F6F" w:rsidP="00887F6F">
      <w:pPr>
        <w:pStyle w:val="PL"/>
      </w:pPr>
      <w:r w:rsidRPr="00F537EB">
        <w:t xml:space="preserve">    si-RequestConfig                    SI-RequestConfig                                                OPTIONAL,  -- Cond MSG-1</w:t>
      </w:r>
    </w:p>
    <w:p w14:paraId="29D29278" w14:textId="77777777" w:rsidR="00887F6F" w:rsidRPr="00F537EB" w:rsidRDefault="00887F6F" w:rsidP="00887F6F">
      <w:pPr>
        <w:pStyle w:val="PL"/>
      </w:pPr>
      <w:r w:rsidRPr="00F537EB">
        <w:t xml:space="preserve">    si-RequestConfigSUL                 SI-RequestConfig                                                OPTIONAL,  -- Cond SUL-MSG-1</w:t>
      </w:r>
    </w:p>
    <w:p w14:paraId="0E49BC98" w14:textId="77777777" w:rsidR="00887F6F" w:rsidRPr="00F537EB" w:rsidRDefault="00887F6F" w:rsidP="00887F6F">
      <w:pPr>
        <w:pStyle w:val="PL"/>
      </w:pPr>
      <w:r w:rsidRPr="00F537EB">
        <w:t xml:space="preserve">    systemInformationAreaID             BIT STRING (SIZE (24))                                          OPTIONAL,   -- Need R</w:t>
      </w:r>
    </w:p>
    <w:p w14:paraId="3DD4D322" w14:textId="77777777" w:rsidR="00887F6F" w:rsidRPr="00F537EB" w:rsidRDefault="00887F6F" w:rsidP="00887F6F">
      <w:pPr>
        <w:pStyle w:val="PL"/>
      </w:pPr>
      <w:r w:rsidRPr="00F537EB">
        <w:t xml:space="preserve">    ...</w:t>
      </w:r>
    </w:p>
    <w:p w14:paraId="28B496DF" w14:textId="77777777" w:rsidR="00887F6F" w:rsidRPr="00F537EB" w:rsidRDefault="00887F6F" w:rsidP="00887F6F">
      <w:pPr>
        <w:pStyle w:val="PL"/>
      </w:pPr>
      <w:r w:rsidRPr="00F537EB">
        <w:t>}</w:t>
      </w:r>
    </w:p>
    <w:p w14:paraId="330CA27C" w14:textId="77777777" w:rsidR="00887F6F" w:rsidRPr="00F537EB" w:rsidRDefault="00887F6F" w:rsidP="00887F6F">
      <w:pPr>
        <w:pStyle w:val="PL"/>
      </w:pPr>
    </w:p>
    <w:p w14:paraId="06C22EBD" w14:textId="77777777" w:rsidR="00887F6F" w:rsidRPr="00F537EB" w:rsidRDefault="00887F6F" w:rsidP="00887F6F">
      <w:pPr>
        <w:pStyle w:val="PL"/>
      </w:pPr>
      <w:bookmarkStart w:id="51" w:name="_Hlk776404"/>
      <w:r w:rsidRPr="00F537EB">
        <w:t>SchedulingInfo ::=                  SEQUENCE {</w:t>
      </w:r>
    </w:p>
    <w:p w14:paraId="6287CB45" w14:textId="77777777" w:rsidR="00887F6F" w:rsidRPr="00F537EB" w:rsidRDefault="00887F6F" w:rsidP="00887F6F">
      <w:pPr>
        <w:pStyle w:val="PL"/>
      </w:pPr>
      <w:r w:rsidRPr="00F537EB">
        <w:t xml:space="preserve">    si-BroadcastStatus                  ENUMERATED {broadcasting, notBroadcasting},</w:t>
      </w:r>
    </w:p>
    <w:p w14:paraId="0E8E0244" w14:textId="77777777" w:rsidR="00887F6F" w:rsidRPr="00F537EB" w:rsidRDefault="00887F6F" w:rsidP="00887F6F">
      <w:pPr>
        <w:pStyle w:val="PL"/>
      </w:pPr>
      <w:r w:rsidRPr="00F537EB">
        <w:t xml:space="preserve">    si-Periodicity                      ENUMERATED {rf8, rf16, rf32, rf64, rf128, rf256, rf512},</w:t>
      </w:r>
    </w:p>
    <w:p w14:paraId="78F9A944" w14:textId="77777777" w:rsidR="00887F6F" w:rsidRPr="00F537EB" w:rsidRDefault="00887F6F" w:rsidP="00887F6F">
      <w:pPr>
        <w:pStyle w:val="PL"/>
      </w:pPr>
      <w:r w:rsidRPr="00F537EB">
        <w:t xml:space="preserve">    sib-MappingInfo                     SIB-Mapping</w:t>
      </w:r>
    </w:p>
    <w:p w14:paraId="1CDF893F" w14:textId="77777777" w:rsidR="00887F6F" w:rsidRPr="00F537EB" w:rsidRDefault="00887F6F" w:rsidP="00887F6F">
      <w:pPr>
        <w:pStyle w:val="PL"/>
      </w:pPr>
      <w:r w:rsidRPr="00F537EB">
        <w:t>}</w:t>
      </w:r>
    </w:p>
    <w:p w14:paraId="46A0ECF5" w14:textId="77777777" w:rsidR="00887F6F" w:rsidRPr="00F537EB" w:rsidRDefault="00887F6F" w:rsidP="00887F6F">
      <w:pPr>
        <w:pStyle w:val="PL"/>
      </w:pPr>
    </w:p>
    <w:p w14:paraId="26AF6040" w14:textId="77777777" w:rsidR="00887F6F" w:rsidRPr="00F537EB" w:rsidRDefault="00887F6F" w:rsidP="00887F6F">
      <w:pPr>
        <w:pStyle w:val="PL"/>
      </w:pPr>
      <w:r w:rsidRPr="00F537EB">
        <w:t>SIB-Mapping ::=                     SEQUENCE (SIZE (1..maxSIB)) OF SIB-TypeInfo</w:t>
      </w:r>
    </w:p>
    <w:bookmarkEnd w:id="51"/>
    <w:p w14:paraId="310C4AA5" w14:textId="77777777" w:rsidR="00887F6F" w:rsidRPr="00F537EB" w:rsidRDefault="00887F6F" w:rsidP="00887F6F">
      <w:pPr>
        <w:pStyle w:val="PL"/>
      </w:pPr>
    </w:p>
    <w:p w14:paraId="3F987C26" w14:textId="77777777" w:rsidR="00887F6F" w:rsidRPr="00F537EB" w:rsidRDefault="00887F6F" w:rsidP="00887F6F">
      <w:pPr>
        <w:pStyle w:val="PL"/>
      </w:pPr>
      <w:bookmarkStart w:id="52" w:name="_Hlk776656"/>
      <w:r w:rsidRPr="00F537EB">
        <w:t>SIB-TypeInfo ::=                    SEQUENCE {</w:t>
      </w:r>
    </w:p>
    <w:p w14:paraId="57DFA056" w14:textId="77777777" w:rsidR="00887F6F" w:rsidRPr="00F537EB" w:rsidRDefault="00887F6F" w:rsidP="00887F6F">
      <w:pPr>
        <w:pStyle w:val="PL"/>
      </w:pPr>
      <w:r w:rsidRPr="00F537EB">
        <w:t xml:space="preserve">    type                                ENUMERATED {sibType2, sibType3, sibType4, sibType5, sibType6, sibType7, sibType8, sibType9,</w:t>
      </w:r>
    </w:p>
    <w:p w14:paraId="3916D79D" w14:textId="1CB9D188" w:rsidR="00887F6F" w:rsidRPr="00A352B2" w:rsidRDefault="00887F6F" w:rsidP="00887F6F">
      <w:pPr>
        <w:pStyle w:val="PL"/>
        <w:rPr>
          <w:lang w:val="en-US"/>
        </w:rPr>
      </w:pPr>
      <w:r w:rsidRPr="00A352B2">
        <w:rPr>
          <w:lang w:val="en-US"/>
        </w:rPr>
        <w:t xml:space="preserve">                                                    </w:t>
      </w:r>
      <w:bookmarkStart w:id="53" w:name="_GoBack"/>
      <w:ins w:id="54" w:author="Ericsson" w:date="2020-05-20T17:34:00Z">
        <w:r w:rsidR="00DB1A64" w:rsidRPr="00A352B2">
          <w:rPr>
            <w:lang w:val="en-US"/>
          </w:rPr>
          <w:t>sibType10</w:t>
        </w:r>
      </w:ins>
      <w:bookmarkEnd w:id="53"/>
      <w:del w:id="55" w:author="Ericsson" w:date="2020-05-20T17:34:00Z">
        <w:r w:rsidRPr="00A352B2" w:rsidDel="00DB1A64">
          <w:rPr>
            <w:lang w:val="en-US"/>
          </w:rPr>
          <w:delText>spare8</w:delText>
        </w:r>
      </w:del>
      <w:r w:rsidRPr="00A352B2">
        <w:rPr>
          <w:lang w:val="en-US"/>
        </w:rPr>
        <w:t>, spare7, spare6, spare5, spare4, spare3, spare2, spare1,... },</w:t>
      </w:r>
    </w:p>
    <w:p w14:paraId="3C5A69BE" w14:textId="77777777" w:rsidR="00887F6F" w:rsidRPr="00F537EB" w:rsidRDefault="00887F6F" w:rsidP="00887F6F">
      <w:pPr>
        <w:pStyle w:val="PL"/>
      </w:pPr>
      <w:r w:rsidRPr="00A352B2">
        <w:rPr>
          <w:lang w:val="en-US"/>
        </w:rPr>
        <w:t xml:space="preserve">    </w:t>
      </w:r>
      <w:r w:rsidRPr="00F537EB">
        <w:t>valueTag                            INTEGER (0..31)                                                  OPTIONAL, -- Cond SIB-TYPE</w:t>
      </w:r>
    </w:p>
    <w:p w14:paraId="73977157" w14:textId="77777777" w:rsidR="00887F6F" w:rsidRPr="00F537EB" w:rsidRDefault="00887F6F" w:rsidP="00887F6F">
      <w:pPr>
        <w:pStyle w:val="PL"/>
      </w:pPr>
      <w:r w:rsidRPr="00F537EB">
        <w:t xml:space="preserve">    areaScope                           ENUMERATED {true}                                                OPTIONAL -- Need S</w:t>
      </w:r>
    </w:p>
    <w:p w14:paraId="13E41636" w14:textId="77777777" w:rsidR="00887F6F" w:rsidRPr="00F537EB" w:rsidRDefault="00887F6F" w:rsidP="00887F6F">
      <w:pPr>
        <w:pStyle w:val="PL"/>
      </w:pPr>
      <w:r w:rsidRPr="00F537EB">
        <w:t>}</w:t>
      </w:r>
    </w:p>
    <w:p w14:paraId="3034D5FB" w14:textId="77777777" w:rsidR="00887F6F" w:rsidRPr="00F537EB" w:rsidRDefault="00887F6F" w:rsidP="00887F6F">
      <w:pPr>
        <w:pStyle w:val="PL"/>
      </w:pPr>
    </w:p>
    <w:bookmarkEnd w:id="52"/>
    <w:p w14:paraId="7601D925" w14:textId="77777777" w:rsidR="00887F6F" w:rsidRPr="00F537EB" w:rsidRDefault="00887F6F" w:rsidP="00887F6F">
      <w:pPr>
        <w:pStyle w:val="PL"/>
      </w:pPr>
      <w:r w:rsidRPr="00F537EB">
        <w:t>-- Configuration for Msg1 based SI Request</w:t>
      </w:r>
    </w:p>
    <w:p w14:paraId="3FF44DE9" w14:textId="77777777" w:rsidR="00887F6F" w:rsidRPr="00F537EB" w:rsidRDefault="00887F6F" w:rsidP="00887F6F">
      <w:pPr>
        <w:pStyle w:val="PL"/>
      </w:pPr>
      <w:r w:rsidRPr="00F537EB">
        <w:t>SI-RequestConfig::=                 SEQUENCE {</w:t>
      </w:r>
    </w:p>
    <w:p w14:paraId="1A5DCC06" w14:textId="77777777" w:rsidR="00887F6F" w:rsidRPr="00F537EB" w:rsidRDefault="00887F6F" w:rsidP="00887F6F">
      <w:pPr>
        <w:pStyle w:val="PL"/>
      </w:pPr>
      <w:r w:rsidRPr="00F537EB">
        <w:t xml:space="preserve">    rach-OccasionsSI                    SEQUENCE {</w:t>
      </w:r>
    </w:p>
    <w:p w14:paraId="1B68B6A2" w14:textId="77777777" w:rsidR="00887F6F" w:rsidRPr="00F537EB" w:rsidRDefault="00887F6F" w:rsidP="00887F6F">
      <w:pPr>
        <w:pStyle w:val="PL"/>
      </w:pPr>
      <w:r w:rsidRPr="00F537EB">
        <w:t xml:space="preserve">        rach-ConfigSI                       RACH-ConfigGeneric,</w:t>
      </w:r>
    </w:p>
    <w:p w14:paraId="1B331E06" w14:textId="77777777" w:rsidR="00887F6F" w:rsidRPr="00F537EB" w:rsidRDefault="00887F6F" w:rsidP="00887F6F">
      <w:pPr>
        <w:pStyle w:val="PL"/>
      </w:pPr>
      <w:r w:rsidRPr="00F537EB">
        <w:t xml:space="preserve">        ssb-perRACH-Occasion                ENUMERATED {oneEighth, oneFourth, oneHalf, one, two, four, eight, sixteen}</w:t>
      </w:r>
    </w:p>
    <w:p w14:paraId="1313965D" w14:textId="77777777" w:rsidR="00887F6F" w:rsidRPr="00F537EB" w:rsidRDefault="00887F6F" w:rsidP="00887F6F">
      <w:pPr>
        <w:pStyle w:val="PL"/>
      </w:pPr>
      <w:r w:rsidRPr="00F537EB">
        <w:t xml:space="preserve">    }                                                                                                       OPTIONAL,   -- Need R</w:t>
      </w:r>
    </w:p>
    <w:p w14:paraId="717C1A84" w14:textId="77777777" w:rsidR="00887F6F" w:rsidRPr="00F537EB" w:rsidRDefault="00887F6F" w:rsidP="00887F6F">
      <w:pPr>
        <w:pStyle w:val="PL"/>
      </w:pPr>
      <w:r w:rsidRPr="00F537EB">
        <w:t xml:space="preserve">    si-RequestPeriod                    ENUMERATED {one, two, four, six, eight, ten, twelve, sixteen}       OPTIONAL,   -- Need R</w:t>
      </w:r>
    </w:p>
    <w:p w14:paraId="411224A7" w14:textId="77777777" w:rsidR="00887F6F" w:rsidRPr="00F537EB" w:rsidRDefault="00887F6F" w:rsidP="00887F6F">
      <w:pPr>
        <w:pStyle w:val="PL"/>
      </w:pPr>
      <w:r w:rsidRPr="00F537EB">
        <w:t xml:space="preserve">    si-RequestResources                 SEQUENCE (SIZE (1..maxSI-Message)) OF SI-RequestResources</w:t>
      </w:r>
    </w:p>
    <w:p w14:paraId="7014E751" w14:textId="77777777" w:rsidR="00887F6F" w:rsidRPr="00F537EB" w:rsidRDefault="00887F6F" w:rsidP="00887F6F">
      <w:pPr>
        <w:pStyle w:val="PL"/>
      </w:pPr>
      <w:r w:rsidRPr="00F537EB">
        <w:t>}</w:t>
      </w:r>
    </w:p>
    <w:p w14:paraId="6CFB07A8" w14:textId="77777777" w:rsidR="00887F6F" w:rsidRPr="00F537EB" w:rsidRDefault="00887F6F" w:rsidP="00887F6F">
      <w:pPr>
        <w:pStyle w:val="PL"/>
      </w:pPr>
    </w:p>
    <w:p w14:paraId="7561B456" w14:textId="77777777" w:rsidR="00887F6F" w:rsidRPr="00F537EB" w:rsidRDefault="00887F6F" w:rsidP="00887F6F">
      <w:pPr>
        <w:pStyle w:val="PL"/>
      </w:pPr>
      <w:r w:rsidRPr="00F537EB">
        <w:t>SI-RequestResources ::=             SEQUENCE {</w:t>
      </w:r>
    </w:p>
    <w:p w14:paraId="40502E45" w14:textId="77777777" w:rsidR="00887F6F" w:rsidRPr="00F537EB" w:rsidRDefault="00887F6F" w:rsidP="00887F6F">
      <w:pPr>
        <w:pStyle w:val="PL"/>
      </w:pPr>
      <w:r w:rsidRPr="00F537EB">
        <w:t xml:space="preserve">    ra-PreambleStartIndex               INTEGER (0..63),</w:t>
      </w:r>
    </w:p>
    <w:p w14:paraId="5F0BDD9D" w14:textId="77777777" w:rsidR="00887F6F" w:rsidRPr="00F537EB" w:rsidRDefault="00887F6F" w:rsidP="00887F6F">
      <w:pPr>
        <w:pStyle w:val="PL"/>
      </w:pPr>
      <w:r w:rsidRPr="00F537EB">
        <w:t xml:space="preserve">    ra-AssociationPeriodIndex           INTEGER (0..15)                                                     OPTIONAL,   -- Need R</w:t>
      </w:r>
    </w:p>
    <w:p w14:paraId="6541B3FD" w14:textId="77777777" w:rsidR="00887F6F" w:rsidRPr="00F537EB" w:rsidRDefault="00887F6F" w:rsidP="00887F6F">
      <w:pPr>
        <w:pStyle w:val="PL"/>
      </w:pPr>
      <w:r w:rsidRPr="00F537EB">
        <w:t xml:space="preserve">    ra-ssb-OccasionMaskIndex            INTEGER (0..15)                                                     OPTIONAL    -- Need R</w:t>
      </w:r>
    </w:p>
    <w:p w14:paraId="24A2D697" w14:textId="77777777" w:rsidR="00887F6F" w:rsidRPr="00F537EB" w:rsidRDefault="00887F6F" w:rsidP="00887F6F">
      <w:pPr>
        <w:pStyle w:val="PL"/>
      </w:pPr>
      <w:r w:rsidRPr="00F537EB">
        <w:t>}</w:t>
      </w:r>
    </w:p>
    <w:p w14:paraId="160F24FE" w14:textId="77777777" w:rsidR="00887F6F" w:rsidRPr="00F537EB" w:rsidRDefault="00887F6F" w:rsidP="00887F6F">
      <w:pPr>
        <w:pStyle w:val="PL"/>
      </w:pPr>
    </w:p>
    <w:p w14:paraId="5E0AD859" w14:textId="77777777" w:rsidR="00887F6F" w:rsidRPr="00F537EB" w:rsidRDefault="00887F6F" w:rsidP="00887F6F">
      <w:pPr>
        <w:pStyle w:val="PL"/>
      </w:pPr>
      <w:r w:rsidRPr="00F537EB">
        <w:t>-- TAG-SI-SCHEDULINGINFO-STOP</w:t>
      </w:r>
    </w:p>
    <w:p w14:paraId="611AB163" w14:textId="77777777" w:rsidR="00887F6F" w:rsidRPr="00F537EB" w:rsidRDefault="00887F6F" w:rsidP="00887F6F">
      <w:pPr>
        <w:pStyle w:val="PL"/>
        <w:rPr>
          <w:rFonts w:eastAsia="SimSun"/>
        </w:rPr>
      </w:pPr>
      <w:r w:rsidRPr="00F537EB">
        <w:t>-- ASN1STOP</w:t>
      </w:r>
    </w:p>
    <w:p w14:paraId="581401BF" w14:textId="77777777" w:rsidR="00887F6F" w:rsidRPr="00F537EB" w:rsidRDefault="00887F6F" w:rsidP="00887F6F"/>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887F6F" w:rsidRPr="00F537EB" w14:paraId="51036D66" w14:textId="77777777" w:rsidTr="00C246FB">
        <w:tc>
          <w:tcPr>
            <w:tcW w:w="10343" w:type="dxa"/>
          </w:tcPr>
          <w:p w14:paraId="1293F3FA" w14:textId="77777777" w:rsidR="00887F6F" w:rsidRPr="00F537EB" w:rsidRDefault="00887F6F" w:rsidP="00E20EF0">
            <w:pPr>
              <w:pStyle w:val="TAH"/>
              <w:rPr>
                <w:szCs w:val="22"/>
              </w:rPr>
            </w:pPr>
            <w:r w:rsidRPr="00F537EB">
              <w:rPr>
                <w:i/>
                <w:szCs w:val="22"/>
              </w:rPr>
              <w:lastRenderedPageBreak/>
              <w:t xml:space="preserve">SchedulingInfo </w:t>
            </w:r>
            <w:r w:rsidRPr="00F537EB">
              <w:rPr>
                <w:szCs w:val="22"/>
              </w:rPr>
              <w:t>field descriptions</w:t>
            </w:r>
          </w:p>
        </w:tc>
      </w:tr>
      <w:tr w:rsidR="00887F6F" w:rsidRPr="00F537EB" w14:paraId="61E5878A" w14:textId="77777777" w:rsidTr="00C246FB">
        <w:tc>
          <w:tcPr>
            <w:tcW w:w="10343" w:type="dxa"/>
          </w:tcPr>
          <w:p w14:paraId="0B88C902" w14:textId="77777777" w:rsidR="00887F6F" w:rsidRPr="00F537EB" w:rsidRDefault="00887F6F" w:rsidP="00E20EF0">
            <w:pPr>
              <w:pStyle w:val="TAL"/>
              <w:rPr>
                <w:b/>
                <w:i/>
              </w:rPr>
            </w:pPr>
            <w:r w:rsidRPr="00F537EB">
              <w:rPr>
                <w:b/>
                <w:i/>
              </w:rPr>
              <w:t>areaScope</w:t>
            </w:r>
          </w:p>
          <w:p w14:paraId="19941B3C" w14:textId="77777777" w:rsidR="00887F6F" w:rsidRPr="00F537EB" w:rsidRDefault="00887F6F" w:rsidP="00E20EF0">
            <w:pPr>
              <w:pStyle w:val="TAL"/>
              <w:rPr>
                <w:szCs w:val="22"/>
              </w:rPr>
            </w:pPr>
            <w:r w:rsidRPr="00F537EB">
              <w:rPr>
                <w:szCs w:val="22"/>
              </w:rPr>
              <w:t>Indicates that a SIB is area specific. If the field is absent, the SIB is cell specific.</w:t>
            </w:r>
          </w:p>
        </w:tc>
      </w:tr>
      <w:tr w:rsidR="00887F6F" w:rsidRPr="00F537EB" w14:paraId="4D7BD0A3" w14:textId="77777777" w:rsidTr="00C246FB">
        <w:tc>
          <w:tcPr>
            <w:tcW w:w="10343" w:type="dxa"/>
          </w:tcPr>
          <w:p w14:paraId="3D8DA28F" w14:textId="77777777" w:rsidR="00887F6F" w:rsidRPr="00F537EB" w:rsidRDefault="00887F6F" w:rsidP="00E20EF0">
            <w:pPr>
              <w:pStyle w:val="TAL"/>
              <w:rPr>
                <w:b/>
                <w:bCs/>
                <w:i/>
                <w:iCs/>
              </w:rPr>
            </w:pPr>
            <w:r w:rsidRPr="00F537EB">
              <w:rPr>
                <w:b/>
                <w:bCs/>
                <w:i/>
                <w:iCs/>
                <w:szCs w:val="22"/>
              </w:rPr>
              <w:t>si-BroadcastStatus</w:t>
            </w:r>
          </w:p>
          <w:p w14:paraId="7DA2113A" w14:textId="77777777" w:rsidR="00887F6F" w:rsidRPr="00F537EB" w:rsidRDefault="00887F6F" w:rsidP="00E20EF0">
            <w:pPr>
              <w:pStyle w:val="TAL"/>
              <w:rPr>
                <w:b/>
                <w:i/>
              </w:rPr>
            </w:pPr>
            <w:r w:rsidRPr="00F537EB">
              <w:rPr>
                <w:szCs w:val="22"/>
              </w:rPr>
              <w:t>Indicates if the SI message is being broadcasted or not. Change of</w:t>
            </w:r>
            <w:r w:rsidRPr="00F537EB">
              <w:rPr>
                <w:i/>
                <w:szCs w:val="22"/>
              </w:rPr>
              <w:t xml:space="preserve"> si-BroadcastStat</w:t>
            </w:r>
            <w:r w:rsidRPr="00F537EB">
              <w:rPr>
                <w:szCs w:val="22"/>
              </w:rPr>
              <w:t xml:space="preserve">us should not result in system information change notifications in Short Message transmitted with P-RNTI over DCI (see clause 6.5). The value of the indication is valid until the end of the BCCH modification period when set to </w:t>
            </w:r>
            <w:r w:rsidRPr="00F537EB">
              <w:rPr>
                <w:i/>
                <w:szCs w:val="22"/>
              </w:rPr>
              <w:t>broadcasting</w:t>
            </w:r>
            <w:r w:rsidRPr="00F537EB">
              <w:rPr>
                <w:szCs w:val="22"/>
              </w:rPr>
              <w:t>.</w:t>
            </w:r>
          </w:p>
        </w:tc>
      </w:tr>
      <w:tr w:rsidR="00887F6F" w:rsidRPr="00F537EB" w14:paraId="30F6A7F5" w14:textId="77777777" w:rsidTr="00C246FB">
        <w:tc>
          <w:tcPr>
            <w:tcW w:w="10343" w:type="dxa"/>
          </w:tcPr>
          <w:p w14:paraId="21FFCCB7" w14:textId="77777777" w:rsidR="00887F6F" w:rsidRPr="00F537EB" w:rsidRDefault="00887F6F" w:rsidP="00E20EF0">
            <w:pPr>
              <w:pStyle w:val="TAL"/>
              <w:rPr>
                <w:szCs w:val="22"/>
              </w:rPr>
            </w:pPr>
            <w:r w:rsidRPr="00F537EB">
              <w:rPr>
                <w:b/>
                <w:i/>
                <w:szCs w:val="22"/>
              </w:rPr>
              <w:t>si-Periodicity</w:t>
            </w:r>
          </w:p>
          <w:p w14:paraId="6D5D579A" w14:textId="77777777" w:rsidR="00887F6F" w:rsidRPr="00F537EB" w:rsidRDefault="00887F6F" w:rsidP="00E20EF0">
            <w:pPr>
              <w:pStyle w:val="TAL"/>
              <w:rPr>
                <w:szCs w:val="22"/>
              </w:rPr>
            </w:pPr>
            <w:r w:rsidRPr="00F537EB">
              <w:rPr>
                <w:szCs w:val="22"/>
              </w:rPr>
              <w:t xml:space="preserve">Periodicity of the SI-message in radio frames. Value </w:t>
            </w:r>
            <w:r w:rsidRPr="00F537EB">
              <w:rPr>
                <w:i/>
                <w:szCs w:val="22"/>
              </w:rPr>
              <w:t>rf8</w:t>
            </w:r>
            <w:r w:rsidRPr="00F537EB">
              <w:rPr>
                <w:szCs w:val="22"/>
              </w:rPr>
              <w:t xml:space="preserve"> corresponds to 8 radio frames, value </w:t>
            </w:r>
            <w:r w:rsidRPr="00F537EB">
              <w:rPr>
                <w:i/>
                <w:szCs w:val="22"/>
              </w:rPr>
              <w:t>rf16</w:t>
            </w:r>
            <w:r w:rsidRPr="00F537EB">
              <w:rPr>
                <w:szCs w:val="22"/>
              </w:rPr>
              <w:t xml:space="preserve"> corresponds to 16 radio frames, and so on.</w:t>
            </w:r>
          </w:p>
        </w:tc>
      </w:tr>
    </w:tbl>
    <w:p w14:paraId="019622F9" w14:textId="77777777" w:rsidR="00887F6F" w:rsidRPr="00F537EB" w:rsidRDefault="00887F6F" w:rsidP="00887F6F"/>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887F6F" w:rsidRPr="00F537EB" w14:paraId="59CEADC4" w14:textId="77777777" w:rsidTr="00C246FB">
        <w:tc>
          <w:tcPr>
            <w:tcW w:w="10343" w:type="dxa"/>
            <w:tcBorders>
              <w:top w:val="single" w:sz="4" w:space="0" w:color="auto"/>
              <w:left w:val="single" w:sz="4" w:space="0" w:color="auto"/>
              <w:bottom w:val="single" w:sz="4" w:space="0" w:color="auto"/>
              <w:right w:val="single" w:sz="4" w:space="0" w:color="auto"/>
            </w:tcBorders>
            <w:hideMark/>
          </w:tcPr>
          <w:p w14:paraId="77C84A13" w14:textId="77777777" w:rsidR="00887F6F" w:rsidRPr="00F537EB" w:rsidRDefault="00887F6F" w:rsidP="00E20EF0">
            <w:pPr>
              <w:pStyle w:val="TAH"/>
              <w:rPr>
                <w:szCs w:val="22"/>
              </w:rPr>
            </w:pPr>
            <w:r w:rsidRPr="00F537EB">
              <w:rPr>
                <w:i/>
                <w:szCs w:val="22"/>
              </w:rPr>
              <w:t xml:space="preserve">SI-RequestConfig </w:t>
            </w:r>
            <w:r w:rsidRPr="00F537EB">
              <w:rPr>
                <w:szCs w:val="22"/>
              </w:rPr>
              <w:t>field descriptions</w:t>
            </w:r>
          </w:p>
        </w:tc>
      </w:tr>
      <w:tr w:rsidR="00887F6F" w:rsidRPr="00F537EB" w14:paraId="0E375417" w14:textId="77777777" w:rsidTr="00C246FB">
        <w:tc>
          <w:tcPr>
            <w:tcW w:w="10343" w:type="dxa"/>
            <w:tcBorders>
              <w:top w:val="single" w:sz="4" w:space="0" w:color="auto"/>
              <w:left w:val="single" w:sz="4" w:space="0" w:color="auto"/>
              <w:bottom w:val="single" w:sz="4" w:space="0" w:color="auto"/>
              <w:right w:val="single" w:sz="4" w:space="0" w:color="auto"/>
            </w:tcBorders>
            <w:hideMark/>
          </w:tcPr>
          <w:p w14:paraId="68ED2F1D" w14:textId="77777777" w:rsidR="00887F6F" w:rsidRPr="00F537EB" w:rsidRDefault="00887F6F" w:rsidP="00E20EF0">
            <w:pPr>
              <w:pStyle w:val="TAL"/>
              <w:rPr>
                <w:szCs w:val="22"/>
              </w:rPr>
            </w:pPr>
            <w:r w:rsidRPr="00F537EB">
              <w:rPr>
                <w:b/>
                <w:i/>
                <w:szCs w:val="22"/>
              </w:rPr>
              <w:t>rach-OccasionsSI</w:t>
            </w:r>
          </w:p>
          <w:p w14:paraId="6E354F7D" w14:textId="77777777" w:rsidR="00887F6F" w:rsidRPr="00F537EB" w:rsidRDefault="00887F6F" w:rsidP="00E20EF0">
            <w:pPr>
              <w:pStyle w:val="TAL"/>
              <w:rPr>
                <w:szCs w:val="22"/>
              </w:rPr>
            </w:pPr>
            <w:r w:rsidRPr="00F537EB">
              <w:rPr>
                <w:szCs w:val="22"/>
              </w:rPr>
              <w:t xml:space="preserve">Configuration of dedicated RACH Occassions for SI. If the field is absent, the UE uses the corresponding parameters configured in </w:t>
            </w:r>
            <w:r w:rsidRPr="00F537EB">
              <w:rPr>
                <w:i/>
                <w:szCs w:val="22"/>
              </w:rPr>
              <w:t>rach-ConfigCommon</w:t>
            </w:r>
            <w:r w:rsidRPr="00F537EB">
              <w:rPr>
                <w:szCs w:val="22"/>
              </w:rPr>
              <w:t xml:space="preserve"> of the initial uplink BWP.</w:t>
            </w:r>
          </w:p>
        </w:tc>
      </w:tr>
      <w:tr w:rsidR="00887F6F" w:rsidRPr="00F537EB" w14:paraId="51D38EC7" w14:textId="77777777" w:rsidTr="00C246FB">
        <w:tc>
          <w:tcPr>
            <w:tcW w:w="10343" w:type="dxa"/>
            <w:tcBorders>
              <w:top w:val="single" w:sz="4" w:space="0" w:color="auto"/>
              <w:left w:val="single" w:sz="4" w:space="0" w:color="auto"/>
              <w:bottom w:val="single" w:sz="4" w:space="0" w:color="auto"/>
              <w:right w:val="single" w:sz="4" w:space="0" w:color="auto"/>
            </w:tcBorders>
          </w:tcPr>
          <w:p w14:paraId="7BA1BC8F" w14:textId="77777777" w:rsidR="00887F6F" w:rsidRPr="00F537EB" w:rsidRDefault="00887F6F" w:rsidP="00E20EF0">
            <w:pPr>
              <w:pStyle w:val="TAL"/>
              <w:rPr>
                <w:szCs w:val="22"/>
              </w:rPr>
            </w:pPr>
            <w:r w:rsidRPr="00F537EB">
              <w:rPr>
                <w:b/>
                <w:i/>
                <w:szCs w:val="22"/>
              </w:rPr>
              <w:t>si-RequestPeriod</w:t>
            </w:r>
          </w:p>
          <w:p w14:paraId="06CBC1B9" w14:textId="77777777" w:rsidR="00887F6F" w:rsidRPr="00F537EB" w:rsidRDefault="00887F6F" w:rsidP="00E20EF0">
            <w:pPr>
              <w:pStyle w:val="TAL"/>
              <w:rPr>
                <w:szCs w:val="22"/>
              </w:rPr>
            </w:pPr>
            <w:r w:rsidRPr="00F537EB">
              <w:rPr>
                <w:szCs w:val="22"/>
              </w:rPr>
              <w:t xml:space="preserve">Periodicity of the </w:t>
            </w:r>
            <w:r w:rsidRPr="00F537EB">
              <w:rPr>
                <w:i/>
                <w:szCs w:val="22"/>
              </w:rPr>
              <w:t>SI-Request</w:t>
            </w:r>
            <w:r w:rsidRPr="00F537EB">
              <w:rPr>
                <w:szCs w:val="22"/>
              </w:rPr>
              <w:t xml:space="preserve"> configuration in number of association periods.</w:t>
            </w:r>
          </w:p>
        </w:tc>
      </w:tr>
      <w:tr w:rsidR="00887F6F" w:rsidRPr="00F537EB" w14:paraId="4261F1CE" w14:textId="77777777" w:rsidTr="00C246FB">
        <w:tc>
          <w:tcPr>
            <w:tcW w:w="10343" w:type="dxa"/>
            <w:tcBorders>
              <w:top w:val="single" w:sz="4" w:space="0" w:color="auto"/>
              <w:left w:val="single" w:sz="4" w:space="0" w:color="auto"/>
              <w:bottom w:val="single" w:sz="4" w:space="0" w:color="auto"/>
              <w:right w:val="single" w:sz="4" w:space="0" w:color="auto"/>
            </w:tcBorders>
            <w:hideMark/>
          </w:tcPr>
          <w:p w14:paraId="3C194774" w14:textId="77777777" w:rsidR="00887F6F" w:rsidRPr="00F537EB" w:rsidRDefault="00887F6F" w:rsidP="00E20EF0">
            <w:pPr>
              <w:pStyle w:val="TAL"/>
              <w:rPr>
                <w:szCs w:val="22"/>
              </w:rPr>
            </w:pPr>
            <w:r w:rsidRPr="00F537EB">
              <w:rPr>
                <w:b/>
                <w:i/>
                <w:szCs w:val="22"/>
              </w:rPr>
              <w:t>si-RequestResources</w:t>
            </w:r>
          </w:p>
          <w:p w14:paraId="30D6FAD8" w14:textId="77777777" w:rsidR="00887F6F" w:rsidRPr="00F537EB" w:rsidRDefault="00887F6F" w:rsidP="00E20EF0">
            <w:pPr>
              <w:pStyle w:val="TAL"/>
              <w:rPr>
                <w:szCs w:val="22"/>
              </w:rPr>
            </w:pPr>
            <w:r w:rsidRPr="00F537EB">
              <w:rPr>
                <w:szCs w:val="22"/>
              </w:rPr>
              <w:t xml:space="preserve">If there is only one entry in the list, the configuration is used for all SI messages for which </w:t>
            </w:r>
            <w:r w:rsidRPr="00F537EB">
              <w:rPr>
                <w:i/>
                <w:szCs w:val="22"/>
              </w:rPr>
              <w:t>si-BroadcastStatus</w:t>
            </w:r>
            <w:r w:rsidRPr="00F537EB">
              <w:rPr>
                <w:szCs w:val="22"/>
              </w:rPr>
              <w:t xml:space="preserve"> is set to </w:t>
            </w:r>
            <w:r w:rsidRPr="00F537EB">
              <w:rPr>
                <w:i/>
                <w:szCs w:val="22"/>
              </w:rPr>
              <w:t>notBroadcasting</w:t>
            </w:r>
            <w:r w:rsidRPr="00F537EB">
              <w:rPr>
                <w:szCs w:val="22"/>
              </w:rPr>
              <w:t>. Otherwise the 1</w:t>
            </w:r>
            <w:r w:rsidRPr="00F537EB">
              <w:rPr>
                <w:szCs w:val="22"/>
                <w:vertAlign w:val="superscript"/>
              </w:rPr>
              <w:t>st</w:t>
            </w:r>
            <w:r w:rsidRPr="00F537EB">
              <w:rPr>
                <w:szCs w:val="22"/>
              </w:rPr>
              <w:t xml:space="preserve"> entry in the list corresponds to the first SI message in </w:t>
            </w:r>
            <w:r w:rsidRPr="00F537EB">
              <w:rPr>
                <w:i/>
                <w:szCs w:val="22"/>
              </w:rPr>
              <w:t>schedulingInfoList</w:t>
            </w:r>
            <w:r w:rsidRPr="00F537EB">
              <w:rPr>
                <w:szCs w:val="22"/>
              </w:rPr>
              <w:t xml:space="preserve"> for which </w:t>
            </w:r>
            <w:r w:rsidRPr="00F537EB">
              <w:rPr>
                <w:i/>
                <w:szCs w:val="22"/>
              </w:rPr>
              <w:t>si-BroadcastStatus</w:t>
            </w:r>
            <w:r w:rsidRPr="00F537EB">
              <w:rPr>
                <w:szCs w:val="22"/>
              </w:rPr>
              <w:t xml:space="preserve"> is set to </w:t>
            </w:r>
            <w:r w:rsidRPr="00F537EB">
              <w:rPr>
                <w:i/>
                <w:szCs w:val="22"/>
              </w:rPr>
              <w:t>notBroadcasting</w:t>
            </w:r>
            <w:r w:rsidRPr="00F537EB">
              <w:rPr>
                <w:szCs w:val="22"/>
              </w:rPr>
              <w:t>, 2</w:t>
            </w:r>
            <w:r w:rsidRPr="00F537EB">
              <w:rPr>
                <w:szCs w:val="22"/>
                <w:vertAlign w:val="superscript"/>
              </w:rPr>
              <w:t>nd</w:t>
            </w:r>
            <w:r w:rsidRPr="00F537EB">
              <w:rPr>
                <w:szCs w:val="22"/>
              </w:rPr>
              <w:t xml:space="preserve"> entry in the list corresponds to the second SI message in </w:t>
            </w:r>
            <w:r w:rsidRPr="00F537EB">
              <w:rPr>
                <w:i/>
                <w:szCs w:val="22"/>
              </w:rPr>
              <w:t>schedulingInfoList</w:t>
            </w:r>
            <w:r w:rsidRPr="00F537EB">
              <w:rPr>
                <w:szCs w:val="22"/>
              </w:rPr>
              <w:t xml:space="preserve"> for which </w:t>
            </w:r>
            <w:r w:rsidRPr="00F537EB">
              <w:rPr>
                <w:i/>
                <w:szCs w:val="22"/>
              </w:rPr>
              <w:t>si-BroadcastStatus</w:t>
            </w:r>
            <w:r w:rsidRPr="00F537EB">
              <w:rPr>
                <w:szCs w:val="22"/>
              </w:rPr>
              <w:t xml:space="preserve"> is set to </w:t>
            </w:r>
            <w:r w:rsidRPr="00F537EB">
              <w:rPr>
                <w:i/>
                <w:szCs w:val="22"/>
              </w:rPr>
              <w:t>notBroadcasting</w:t>
            </w:r>
            <w:r w:rsidRPr="00F537EB">
              <w:rPr>
                <w:szCs w:val="22"/>
              </w:rPr>
              <w:t xml:space="preserve"> and so on. Change of </w:t>
            </w:r>
            <w:r w:rsidRPr="00F537EB">
              <w:rPr>
                <w:i/>
                <w:szCs w:val="22"/>
              </w:rPr>
              <w:t>si-RequestResources</w:t>
            </w:r>
            <w:r w:rsidRPr="00F537EB">
              <w:rPr>
                <w:szCs w:val="22"/>
              </w:rPr>
              <w:t xml:space="preserve"> should not result in system information change notification.</w:t>
            </w:r>
          </w:p>
        </w:tc>
      </w:tr>
    </w:tbl>
    <w:p w14:paraId="428654A9" w14:textId="77777777" w:rsidR="00887F6F" w:rsidRPr="00F537EB" w:rsidRDefault="00887F6F" w:rsidP="00887F6F"/>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887F6F" w:rsidRPr="00F537EB" w14:paraId="36C7B4D7" w14:textId="77777777" w:rsidTr="00C246FB">
        <w:tc>
          <w:tcPr>
            <w:tcW w:w="10343" w:type="dxa"/>
          </w:tcPr>
          <w:p w14:paraId="366AB5A8" w14:textId="77777777" w:rsidR="00887F6F" w:rsidRPr="00F537EB" w:rsidRDefault="00887F6F" w:rsidP="00E20EF0">
            <w:pPr>
              <w:pStyle w:val="TAH"/>
              <w:rPr>
                <w:szCs w:val="22"/>
              </w:rPr>
            </w:pPr>
            <w:r w:rsidRPr="00F537EB">
              <w:rPr>
                <w:i/>
                <w:szCs w:val="22"/>
              </w:rPr>
              <w:t xml:space="preserve">SI-RequestResources </w:t>
            </w:r>
            <w:r w:rsidRPr="00F537EB">
              <w:rPr>
                <w:szCs w:val="22"/>
              </w:rPr>
              <w:t>field descriptions</w:t>
            </w:r>
          </w:p>
        </w:tc>
      </w:tr>
      <w:tr w:rsidR="00887F6F" w:rsidRPr="00F537EB" w14:paraId="674FC773" w14:textId="77777777" w:rsidTr="00C246FB">
        <w:tc>
          <w:tcPr>
            <w:tcW w:w="10343" w:type="dxa"/>
          </w:tcPr>
          <w:p w14:paraId="26716889" w14:textId="77777777" w:rsidR="00887F6F" w:rsidRPr="00F537EB" w:rsidRDefault="00887F6F" w:rsidP="00E20EF0">
            <w:pPr>
              <w:pStyle w:val="TAL"/>
              <w:rPr>
                <w:szCs w:val="22"/>
              </w:rPr>
            </w:pPr>
            <w:r w:rsidRPr="00F537EB">
              <w:rPr>
                <w:b/>
                <w:i/>
                <w:szCs w:val="22"/>
              </w:rPr>
              <w:t>ra-AssociationPeriodIndex</w:t>
            </w:r>
          </w:p>
          <w:p w14:paraId="67C40DBC" w14:textId="77777777" w:rsidR="00887F6F" w:rsidRPr="00F537EB" w:rsidRDefault="00887F6F" w:rsidP="00E20EF0">
            <w:pPr>
              <w:pStyle w:val="TAL"/>
              <w:rPr>
                <w:szCs w:val="22"/>
              </w:rPr>
            </w:pPr>
            <w:r w:rsidRPr="00F537EB">
              <w:rPr>
                <w:szCs w:val="22"/>
              </w:rPr>
              <w:t xml:space="preserve">Index of the association period in the si-RequestPeriod in which the UE can send the SI request for SI message(s) corresponding to this </w:t>
            </w:r>
            <w:r w:rsidRPr="00F537EB">
              <w:rPr>
                <w:i/>
                <w:szCs w:val="22"/>
              </w:rPr>
              <w:t>SI-RequestResources</w:t>
            </w:r>
            <w:r w:rsidRPr="00F537EB">
              <w:rPr>
                <w:szCs w:val="22"/>
              </w:rPr>
              <w:t xml:space="preserve">, using the preambles indicated by </w:t>
            </w:r>
            <w:r w:rsidRPr="00F537EB">
              <w:rPr>
                <w:i/>
                <w:szCs w:val="22"/>
              </w:rPr>
              <w:t>ra-PreambleStartIndex</w:t>
            </w:r>
            <w:r w:rsidRPr="00F537EB">
              <w:rPr>
                <w:szCs w:val="22"/>
              </w:rPr>
              <w:t xml:space="preserve"> and rach occasions indicated by </w:t>
            </w:r>
            <w:r w:rsidRPr="00F537EB">
              <w:rPr>
                <w:i/>
                <w:szCs w:val="22"/>
              </w:rPr>
              <w:t>ra-ssb-OccasionMaskIndex</w:t>
            </w:r>
            <w:r w:rsidRPr="00F537EB">
              <w:rPr>
                <w:szCs w:val="22"/>
              </w:rPr>
              <w:t>.</w:t>
            </w:r>
          </w:p>
        </w:tc>
      </w:tr>
      <w:tr w:rsidR="00887F6F" w:rsidRPr="00F537EB" w14:paraId="43FF15CA" w14:textId="77777777" w:rsidTr="00C246FB">
        <w:tc>
          <w:tcPr>
            <w:tcW w:w="10343" w:type="dxa"/>
          </w:tcPr>
          <w:p w14:paraId="7AA38507" w14:textId="77777777" w:rsidR="00887F6F" w:rsidRPr="00F537EB" w:rsidRDefault="00887F6F" w:rsidP="00E20EF0">
            <w:pPr>
              <w:pStyle w:val="TAL"/>
              <w:rPr>
                <w:szCs w:val="22"/>
              </w:rPr>
            </w:pPr>
            <w:r w:rsidRPr="00F537EB">
              <w:rPr>
                <w:b/>
                <w:i/>
                <w:szCs w:val="22"/>
              </w:rPr>
              <w:t>ra-PreambleStartIndex</w:t>
            </w:r>
          </w:p>
          <w:p w14:paraId="6E336037" w14:textId="77777777" w:rsidR="00887F6F" w:rsidRPr="00F537EB" w:rsidRDefault="00887F6F" w:rsidP="00E20EF0">
            <w:pPr>
              <w:pStyle w:val="TAL"/>
              <w:rPr>
                <w:szCs w:val="22"/>
              </w:rPr>
            </w:pPr>
            <w:r w:rsidRPr="00F537EB">
              <w:rPr>
                <w:szCs w:val="22"/>
              </w:rPr>
              <w:t xml:space="preserve">If N SSBs are associated with a RACH occasion, where N &gt; = 1, for the </w:t>
            </w:r>
            <w:bookmarkStart w:id="56" w:name="_Hlk524341802"/>
            <w:r w:rsidRPr="00F537EB">
              <w:rPr>
                <w:szCs w:val="22"/>
              </w:rPr>
              <w:t xml:space="preserve">i-th </w:t>
            </w:r>
            <w:bookmarkEnd w:id="56"/>
            <w:r w:rsidRPr="00F537EB">
              <w:rPr>
                <w:szCs w:val="22"/>
              </w:rPr>
              <w:t xml:space="preserve">SSB (i=0, …, N-1) the preamble with preamble index = </w:t>
            </w:r>
            <w:r w:rsidRPr="00F537EB">
              <w:rPr>
                <w:i/>
                <w:szCs w:val="22"/>
              </w:rPr>
              <w:t>ra-PreambleStartIndex</w:t>
            </w:r>
            <w:r w:rsidRPr="00F537EB">
              <w:rPr>
                <w:szCs w:val="22"/>
              </w:rPr>
              <w:t xml:space="preserve"> + i is used for SI request; For N &lt; 1, the preamble with preamble index = </w:t>
            </w:r>
            <w:r w:rsidRPr="00F537EB">
              <w:rPr>
                <w:i/>
                <w:szCs w:val="22"/>
              </w:rPr>
              <w:t>ra-PreambleStartIndex</w:t>
            </w:r>
            <w:r w:rsidRPr="00F537EB">
              <w:rPr>
                <w:szCs w:val="22"/>
              </w:rPr>
              <w:t xml:space="preserve"> is used for SI request.</w:t>
            </w:r>
          </w:p>
        </w:tc>
      </w:tr>
    </w:tbl>
    <w:p w14:paraId="2BF3D14F" w14:textId="77777777" w:rsidR="00887F6F" w:rsidRPr="00F537EB" w:rsidRDefault="00887F6F" w:rsidP="00887F6F"/>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887F6F" w:rsidRPr="00F537EB" w14:paraId="0B5DDDB4" w14:textId="77777777" w:rsidTr="00A61EAD">
        <w:tc>
          <w:tcPr>
            <w:tcW w:w="10201" w:type="dxa"/>
          </w:tcPr>
          <w:p w14:paraId="43B17EE5" w14:textId="77777777" w:rsidR="00887F6F" w:rsidRPr="00F537EB" w:rsidRDefault="00887F6F" w:rsidP="00E20EF0">
            <w:pPr>
              <w:pStyle w:val="TAH"/>
              <w:rPr>
                <w:szCs w:val="22"/>
              </w:rPr>
            </w:pPr>
            <w:r w:rsidRPr="00F537EB">
              <w:rPr>
                <w:i/>
                <w:szCs w:val="22"/>
              </w:rPr>
              <w:t xml:space="preserve">SI-SchedulingInfo </w:t>
            </w:r>
            <w:r w:rsidRPr="00F537EB">
              <w:rPr>
                <w:szCs w:val="22"/>
              </w:rPr>
              <w:t>field descriptions</w:t>
            </w:r>
          </w:p>
        </w:tc>
      </w:tr>
      <w:tr w:rsidR="00887F6F" w:rsidRPr="00F537EB" w14:paraId="2A005C72" w14:textId="77777777" w:rsidTr="00A61EAD">
        <w:tc>
          <w:tcPr>
            <w:tcW w:w="10201" w:type="dxa"/>
            <w:tcBorders>
              <w:top w:val="single" w:sz="4" w:space="0" w:color="auto"/>
              <w:left w:val="single" w:sz="4" w:space="0" w:color="auto"/>
              <w:bottom w:val="single" w:sz="4" w:space="0" w:color="auto"/>
              <w:right w:val="single" w:sz="4" w:space="0" w:color="auto"/>
            </w:tcBorders>
          </w:tcPr>
          <w:p w14:paraId="2B0EF2F2" w14:textId="77777777" w:rsidR="00887F6F" w:rsidRPr="00F537EB" w:rsidRDefault="00887F6F" w:rsidP="00E20EF0">
            <w:pPr>
              <w:pStyle w:val="TAL"/>
              <w:rPr>
                <w:b/>
                <w:i/>
              </w:rPr>
            </w:pPr>
            <w:r w:rsidRPr="00F537EB">
              <w:rPr>
                <w:b/>
                <w:bCs/>
                <w:i/>
                <w:iCs/>
                <w:szCs w:val="22"/>
              </w:rPr>
              <w:t>si-RequestConfig</w:t>
            </w:r>
          </w:p>
          <w:p w14:paraId="778AFC5C" w14:textId="77777777" w:rsidR="00887F6F" w:rsidRPr="00F537EB" w:rsidRDefault="00887F6F" w:rsidP="00E20EF0">
            <w:pPr>
              <w:pStyle w:val="TAL"/>
            </w:pPr>
            <w:r w:rsidRPr="00F537EB">
              <w:t xml:space="preserve">Configuration of Msg1 resources that the UE uses for requesting SI-messages for which </w:t>
            </w:r>
            <w:r w:rsidRPr="00F537EB">
              <w:rPr>
                <w:i/>
              </w:rPr>
              <w:t>si-BroadcastStatus</w:t>
            </w:r>
            <w:r w:rsidRPr="00F537EB">
              <w:t xml:space="preserve"> is set to notBroadcasting.</w:t>
            </w:r>
          </w:p>
        </w:tc>
      </w:tr>
      <w:tr w:rsidR="00887F6F" w:rsidRPr="00F537EB" w14:paraId="06A13E1D" w14:textId="77777777" w:rsidTr="00A61EAD">
        <w:tc>
          <w:tcPr>
            <w:tcW w:w="10201" w:type="dxa"/>
            <w:tcBorders>
              <w:top w:val="single" w:sz="4" w:space="0" w:color="auto"/>
              <w:left w:val="single" w:sz="4" w:space="0" w:color="auto"/>
              <w:bottom w:val="single" w:sz="4" w:space="0" w:color="auto"/>
              <w:right w:val="single" w:sz="4" w:space="0" w:color="auto"/>
            </w:tcBorders>
          </w:tcPr>
          <w:p w14:paraId="6AE7412D" w14:textId="77777777" w:rsidR="00887F6F" w:rsidRPr="00F537EB" w:rsidRDefault="00887F6F" w:rsidP="00E20EF0">
            <w:pPr>
              <w:pStyle w:val="TAL"/>
              <w:rPr>
                <w:b/>
                <w:i/>
              </w:rPr>
            </w:pPr>
            <w:r w:rsidRPr="00F537EB">
              <w:rPr>
                <w:b/>
                <w:bCs/>
                <w:i/>
                <w:iCs/>
                <w:szCs w:val="22"/>
              </w:rPr>
              <w:t>si-RequestConfigSUL</w:t>
            </w:r>
          </w:p>
          <w:p w14:paraId="44BC4B4A" w14:textId="77777777" w:rsidR="00887F6F" w:rsidRPr="00F537EB" w:rsidRDefault="00887F6F" w:rsidP="00E20EF0">
            <w:pPr>
              <w:pStyle w:val="TAL"/>
            </w:pPr>
            <w:r w:rsidRPr="00F537EB">
              <w:t xml:space="preserve">Configuration of Msg1 resources that the UE uses for requesting SI-messages for which </w:t>
            </w:r>
            <w:r w:rsidRPr="00F537EB">
              <w:rPr>
                <w:i/>
              </w:rPr>
              <w:t>si-BroadcastStatus</w:t>
            </w:r>
            <w:r w:rsidRPr="00F537EB">
              <w:t xml:space="preserve"> is set to notBroadcasting.</w:t>
            </w:r>
          </w:p>
        </w:tc>
      </w:tr>
      <w:tr w:rsidR="00887F6F" w:rsidRPr="00F537EB" w14:paraId="5F52D938" w14:textId="77777777" w:rsidTr="00A61EAD">
        <w:tc>
          <w:tcPr>
            <w:tcW w:w="10201" w:type="dxa"/>
            <w:tcBorders>
              <w:top w:val="single" w:sz="4" w:space="0" w:color="auto"/>
              <w:left w:val="single" w:sz="4" w:space="0" w:color="auto"/>
              <w:bottom w:val="single" w:sz="4" w:space="0" w:color="auto"/>
              <w:right w:val="single" w:sz="4" w:space="0" w:color="auto"/>
            </w:tcBorders>
          </w:tcPr>
          <w:p w14:paraId="72D8850C" w14:textId="77777777" w:rsidR="00887F6F" w:rsidRPr="00F537EB" w:rsidRDefault="00887F6F" w:rsidP="00E20EF0">
            <w:pPr>
              <w:pStyle w:val="TAL"/>
              <w:rPr>
                <w:b/>
                <w:bCs/>
                <w:i/>
                <w:iCs/>
                <w:szCs w:val="22"/>
              </w:rPr>
            </w:pPr>
            <w:r w:rsidRPr="00F537EB">
              <w:rPr>
                <w:b/>
                <w:bCs/>
                <w:i/>
                <w:iCs/>
                <w:szCs w:val="22"/>
              </w:rPr>
              <w:t>si-WindowLength</w:t>
            </w:r>
          </w:p>
          <w:p w14:paraId="77750522" w14:textId="77777777" w:rsidR="00887F6F" w:rsidRPr="00F537EB" w:rsidRDefault="00887F6F" w:rsidP="00E20EF0">
            <w:pPr>
              <w:pStyle w:val="TAL"/>
            </w:pPr>
            <w:r w:rsidRPr="00F537EB">
              <w:t xml:space="preserve">The length of the SI scheduling window. Value </w:t>
            </w:r>
            <w:r w:rsidRPr="00F537EB">
              <w:rPr>
                <w:i/>
              </w:rPr>
              <w:t>s5</w:t>
            </w:r>
            <w:r w:rsidRPr="00F537EB">
              <w:t xml:space="preserve"> corresponds to 5 slots, value </w:t>
            </w:r>
            <w:r w:rsidRPr="00F537EB">
              <w:rPr>
                <w:i/>
              </w:rPr>
              <w:t>s10</w:t>
            </w:r>
            <w:r w:rsidRPr="00F537EB">
              <w:t xml:space="preserve"> corresponds to 10 slots and so on.</w:t>
            </w:r>
            <w:r w:rsidRPr="00F537EB">
              <w:rPr>
                <w:szCs w:val="22"/>
              </w:rPr>
              <w:t xml:space="preserve"> The network always configures </w:t>
            </w:r>
            <w:r w:rsidRPr="00F537EB">
              <w:rPr>
                <w:i/>
                <w:szCs w:val="22"/>
              </w:rPr>
              <w:t>si-WindowLength</w:t>
            </w:r>
            <w:r w:rsidRPr="00F537EB">
              <w:rPr>
                <w:szCs w:val="22"/>
              </w:rPr>
              <w:t xml:space="preserve"> to be shorter than or equal to the </w:t>
            </w:r>
            <w:r w:rsidRPr="00F537EB">
              <w:rPr>
                <w:i/>
                <w:szCs w:val="22"/>
              </w:rPr>
              <w:t>si-Periodicity</w:t>
            </w:r>
            <w:r w:rsidRPr="00F537EB">
              <w:rPr>
                <w:szCs w:val="22"/>
              </w:rPr>
              <w:t>.</w:t>
            </w:r>
          </w:p>
        </w:tc>
      </w:tr>
      <w:tr w:rsidR="00887F6F" w:rsidRPr="00F537EB" w14:paraId="4096D910" w14:textId="77777777" w:rsidTr="00A61EAD">
        <w:tc>
          <w:tcPr>
            <w:tcW w:w="10201" w:type="dxa"/>
            <w:tcBorders>
              <w:top w:val="single" w:sz="4" w:space="0" w:color="auto"/>
              <w:left w:val="single" w:sz="4" w:space="0" w:color="auto"/>
              <w:bottom w:val="single" w:sz="4" w:space="0" w:color="auto"/>
              <w:right w:val="single" w:sz="4" w:space="0" w:color="auto"/>
            </w:tcBorders>
          </w:tcPr>
          <w:p w14:paraId="08641A88" w14:textId="77777777" w:rsidR="00887F6F" w:rsidRPr="00F537EB" w:rsidRDefault="00887F6F" w:rsidP="00E20EF0">
            <w:pPr>
              <w:pStyle w:val="TAL"/>
              <w:rPr>
                <w:b/>
                <w:i/>
              </w:rPr>
            </w:pPr>
            <w:r w:rsidRPr="00F537EB">
              <w:rPr>
                <w:b/>
                <w:bCs/>
                <w:i/>
                <w:iCs/>
                <w:szCs w:val="22"/>
              </w:rPr>
              <w:t>systemInformationAreaID</w:t>
            </w:r>
          </w:p>
          <w:p w14:paraId="035A7713" w14:textId="77777777" w:rsidR="00887F6F" w:rsidRPr="00F537EB" w:rsidRDefault="00887F6F" w:rsidP="00E20EF0">
            <w:pPr>
              <w:pStyle w:val="TAL"/>
            </w:pPr>
            <w:r w:rsidRPr="00F537EB">
              <w:t xml:space="preserve">Indicates the system information area that the cell belongs to, if any. Any SIB with </w:t>
            </w:r>
            <w:r w:rsidRPr="00F537EB">
              <w:rPr>
                <w:i/>
              </w:rPr>
              <w:t>areaScope</w:t>
            </w:r>
            <w:r w:rsidRPr="00F537EB">
              <w:t xml:space="preserve"> within the SI is considered to belong to this </w:t>
            </w:r>
            <w:r w:rsidRPr="00F537EB">
              <w:rPr>
                <w:i/>
              </w:rPr>
              <w:t>systemInformationAreaID</w:t>
            </w:r>
            <w:r w:rsidRPr="00F537EB">
              <w:t>. The systemInformationAreaID is unique within a PLMN.</w:t>
            </w:r>
          </w:p>
        </w:tc>
      </w:tr>
    </w:tbl>
    <w:p w14:paraId="76120763" w14:textId="77777777" w:rsidR="00887F6F" w:rsidRPr="00F537EB" w:rsidRDefault="00887F6F" w:rsidP="00887F6F"/>
    <w:tbl>
      <w:tblPr>
        <w:tblW w:w="1020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7937"/>
      </w:tblGrid>
      <w:tr w:rsidR="00887F6F" w:rsidRPr="00F537EB" w14:paraId="568E86D8" w14:textId="77777777" w:rsidTr="00A61EAD">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CB2533B" w14:textId="77777777" w:rsidR="00887F6F" w:rsidRPr="00F537EB" w:rsidRDefault="00887F6F" w:rsidP="00E20EF0">
            <w:pPr>
              <w:pStyle w:val="TAH"/>
              <w:rPr>
                <w:lang w:eastAsia="en-GB"/>
              </w:rPr>
            </w:pPr>
            <w:r w:rsidRPr="00F537EB">
              <w:rPr>
                <w:lang w:eastAsia="en-GB"/>
              </w:rPr>
              <w:t>Conditional presence</w:t>
            </w:r>
          </w:p>
        </w:tc>
        <w:tc>
          <w:tcPr>
            <w:tcW w:w="7937" w:type="dxa"/>
            <w:tcBorders>
              <w:top w:val="single" w:sz="4" w:space="0" w:color="808080"/>
              <w:left w:val="single" w:sz="4" w:space="0" w:color="808080"/>
              <w:bottom w:val="single" w:sz="4" w:space="0" w:color="808080"/>
              <w:right w:val="single" w:sz="4" w:space="0" w:color="808080"/>
            </w:tcBorders>
            <w:hideMark/>
          </w:tcPr>
          <w:p w14:paraId="502FD86C" w14:textId="77777777" w:rsidR="00887F6F" w:rsidRPr="00F537EB" w:rsidRDefault="00887F6F" w:rsidP="00E20EF0">
            <w:pPr>
              <w:pStyle w:val="TAH"/>
              <w:rPr>
                <w:lang w:eastAsia="en-GB"/>
              </w:rPr>
            </w:pPr>
            <w:r w:rsidRPr="00F537EB">
              <w:rPr>
                <w:lang w:eastAsia="en-GB"/>
              </w:rPr>
              <w:t>Explanation</w:t>
            </w:r>
          </w:p>
        </w:tc>
      </w:tr>
      <w:tr w:rsidR="00887F6F" w:rsidRPr="00F537EB" w14:paraId="2069B896" w14:textId="77777777" w:rsidTr="00A61EAD">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4D7DD9E" w14:textId="77777777" w:rsidR="00887F6F" w:rsidRPr="00F537EB" w:rsidRDefault="00887F6F" w:rsidP="00E20EF0">
            <w:pPr>
              <w:pStyle w:val="TAL"/>
              <w:rPr>
                <w:i/>
                <w:lang w:eastAsia="en-GB"/>
              </w:rPr>
            </w:pPr>
            <w:r w:rsidRPr="00F537EB">
              <w:rPr>
                <w:i/>
                <w:lang w:eastAsia="en-GB"/>
              </w:rPr>
              <w:t>MSG-1</w:t>
            </w:r>
          </w:p>
        </w:tc>
        <w:tc>
          <w:tcPr>
            <w:tcW w:w="7937" w:type="dxa"/>
            <w:tcBorders>
              <w:top w:val="single" w:sz="4" w:space="0" w:color="808080"/>
              <w:left w:val="single" w:sz="4" w:space="0" w:color="808080"/>
              <w:bottom w:val="single" w:sz="4" w:space="0" w:color="808080"/>
              <w:right w:val="single" w:sz="4" w:space="0" w:color="808080"/>
            </w:tcBorders>
            <w:hideMark/>
          </w:tcPr>
          <w:p w14:paraId="585DC55F" w14:textId="77777777" w:rsidR="00887F6F" w:rsidRPr="00F537EB" w:rsidRDefault="00887F6F" w:rsidP="00E20EF0">
            <w:pPr>
              <w:pStyle w:val="TAL"/>
              <w:rPr>
                <w:lang w:eastAsia="en-GB"/>
              </w:rPr>
            </w:pPr>
            <w:r w:rsidRPr="00F537EB">
              <w:rPr>
                <w:lang w:eastAsia="en-GB"/>
              </w:rPr>
              <w:t xml:space="preserve">The field is optionally present, Need R, if </w:t>
            </w:r>
            <w:r w:rsidRPr="00F537EB">
              <w:rPr>
                <w:i/>
                <w:lang w:eastAsia="en-GB"/>
              </w:rPr>
              <w:t>si-BroadcastStatus</w:t>
            </w:r>
            <w:r w:rsidRPr="00F537EB">
              <w:rPr>
                <w:lang w:eastAsia="en-GB"/>
              </w:rPr>
              <w:t xml:space="preserve"> is set to </w:t>
            </w:r>
            <w:r w:rsidRPr="00F537EB">
              <w:rPr>
                <w:i/>
              </w:rPr>
              <w:t>notBroadcasting</w:t>
            </w:r>
            <w:r w:rsidRPr="00F537EB">
              <w:t xml:space="preserve"> </w:t>
            </w:r>
            <w:r w:rsidRPr="00F537EB">
              <w:rPr>
                <w:lang w:eastAsia="en-GB"/>
              </w:rPr>
              <w:t xml:space="preserve">for any SI-message included in </w:t>
            </w:r>
            <w:r w:rsidRPr="00F537EB">
              <w:rPr>
                <w:i/>
                <w:lang w:eastAsia="en-GB"/>
              </w:rPr>
              <w:t>SchedulingInfo</w:t>
            </w:r>
            <w:r w:rsidRPr="00F537EB">
              <w:rPr>
                <w:lang w:eastAsia="en-GB"/>
              </w:rPr>
              <w:t>. It is absent otherwise.</w:t>
            </w:r>
          </w:p>
        </w:tc>
      </w:tr>
      <w:tr w:rsidR="00887F6F" w:rsidRPr="00F537EB" w14:paraId="20B9DEFF" w14:textId="77777777" w:rsidTr="00A61EAD">
        <w:trPr>
          <w:cantSplit/>
        </w:trPr>
        <w:tc>
          <w:tcPr>
            <w:tcW w:w="2264" w:type="dxa"/>
            <w:tcBorders>
              <w:top w:val="single" w:sz="4" w:space="0" w:color="808080"/>
              <w:left w:val="single" w:sz="4" w:space="0" w:color="808080"/>
              <w:bottom w:val="single" w:sz="4" w:space="0" w:color="808080"/>
              <w:right w:val="single" w:sz="4" w:space="0" w:color="808080"/>
            </w:tcBorders>
          </w:tcPr>
          <w:p w14:paraId="12DB1BA0" w14:textId="77777777" w:rsidR="00887F6F" w:rsidRPr="00F537EB" w:rsidRDefault="00887F6F" w:rsidP="00E20EF0">
            <w:pPr>
              <w:pStyle w:val="TAL"/>
              <w:rPr>
                <w:i/>
                <w:lang w:eastAsia="en-GB"/>
              </w:rPr>
            </w:pPr>
            <w:r w:rsidRPr="00F537EB">
              <w:rPr>
                <w:i/>
                <w:lang w:eastAsia="en-GB"/>
              </w:rPr>
              <w:t>SIB-TYPE</w:t>
            </w:r>
          </w:p>
        </w:tc>
        <w:tc>
          <w:tcPr>
            <w:tcW w:w="7937" w:type="dxa"/>
            <w:tcBorders>
              <w:top w:val="single" w:sz="4" w:space="0" w:color="808080"/>
              <w:left w:val="single" w:sz="4" w:space="0" w:color="808080"/>
              <w:bottom w:val="single" w:sz="4" w:space="0" w:color="808080"/>
              <w:right w:val="single" w:sz="4" w:space="0" w:color="808080"/>
            </w:tcBorders>
          </w:tcPr>
          <w:p w14:paraId="7ABF8763" w14:textId="77777777" w:rsidR="00887F6F" w:rsidRPr="00F537EB" w:rsidRDefault="00887F6F" w:rsidP="00E20EF0">
            <w:pPr>
              <w:pStyle w:val="TAL"/>
              <w:rPr>
                <w:lang w:eastAsia="en-GB"/>
              </w:rPr>
            </w:pPr>
            <w:r w:rsidRPr="00F537EB">
              <w:rPr>
                <w:lang w:eastAsia="en-GB"/>
              </w:rPr>
              <w:t xml:space="preserve">The field is mandatory present if the SIB type is different from </w:t>
            </w:r>
            <w:r w:rsidRPr="00F537EB">
              <w:rPr>
                <w:i/>
                <w:lang w:eastAsia="en-GB"/>
              </w:rPr>
              <w:t>SIB6</w:t>
            </w:r>
            <w:r w:rsidRPr="00F537EB">
              <w:rPr>
                <w:lang w:eastAsia="en-GB"/>
              </w:rPr>
              <w:t xml:space="preserve">, </w:t>
            </w:r>
            <w:r w:rsidRPr="00F537EB">
              <w:rPr>
                <w:i/>
                <w:lang w:eastAsia="en-GB"/>
              </w:rPr>
              <w:t>SIB7</w:t>
            </w:r>
            <w:r w:rsidRPr="00F537EB">
              <w:rPr>
                <w:lang w:eastAsia="en-GB"/>
              </w:rPr>
              <w:t xml:space="preserve"> or </w:t>
            </w:r>
            <w:r w:rsidRPr="00F537EB">
              <w:rPr>
                <w:i/>
                <w:lang w:eastAsia="en-GB"/>
              </w:rPr>
              <w:t>SIB8</w:t>
            </w:r>
            <w:r w:rsidRPr="00F537EB">
              <w:rPr>
                <w:lang w:eastAsia="en-GB"/>
              </w:rPr>
              <w:t xml:space="preserve">. For </w:t>
            </w:r>
            <w:r w:rsidRPr="00F537EB">
              <w:rPr>
                <w:i/>
                <w:lang w:eastAsia="en-GB"/>
              </w:rPr>
              <w:t>SIB6</w:t>
            </w:r>
            <w:r w:rsidRPr="00F537EB">
              <w:rPr>
                <w:lang w:eastAsia="en-GB"/>
              </w:rPr>
              <w:t xml:space="preserve">, </w:t>
            </w:r>
            <w:r w:rsidRPr="00F537EB">
              <w:rPr>
                <w:i/>
                <w:lang w:eastAsia="en-GB"/>
              </w:rPr>
              <w:t>SIB7</w:t>
            </w:r>
            <w:r w:rsidRPr="00F537EB">
              <w:rPr>
                <w:lang w:eastAsia="en-GB"/>
              </w:rPr>
              <w:t xml:space="preserve"> and </w:t>
            </w:r>
            <w:r w:rsidRPr="00F537EB">
              <w:rPr>
                <w:i/>
                <w:lang w:eastAsia="en-GB"/>
              </w:rPr>
              <w:t>SIB8</w:t>
            </w:r>
            <w:r w:rsidRPr="00F537EB">
              <w:rPr>
                <w:lang w:eastAsia="en-GB"/>
              </w:rPr>
              <w:t xml:space="preserve"> it is absent.</w:t>
            </w:r>
          </w:p>
        </w:tc>
      </w:tr>
      <w:tr w:rsidR="00887F6F" w:rsidRPr="00F537EB" w14:paraId="4910F757" w14:textId="77777777" w:rsidTr="00A61EAD">
        <w:trPr>
          <w:cantSplit/>
        </w:trPr>
        <w:tc>
          <w:tcPr>
            <w:tcW w:w="2264" w:type="dxa"/>
            <w:tcBorders>
              <w:top w:val="single" w:sz="4" w:space="0" w:color="808080"/>
              <w:left w:val="single" w:sz="4" w:space="0" w:color="808080"/>
              <w:bottom w:val="single" w:sz="4" w:space="0" w:color="808080"/>
              <w:right w:val="single" w:sz="4" w:space="0" w:color="808080"/>
            </w:tcBorders>
          </w:tcPr>
          <w:p w14:paraId="15ACA432" w14:textId="77777777" w:rsidR="00887F6F" w:rsidRPr="00F537EB" w:rsidRDefault="00887F6F" w:rsidP="00E20EF0">
            <w:pPr>
              <w:pStyle w:val="TAL"/>
              <w:rPr>
                <w:i/>
                <w:lang w:eastAsia="en-GB"/>
              </w:rPr>
            </w:pPr>
            <w:r w:rsidRPr="00F537EB">
              <w:rPr>
                <w:i/>
                <w:lang w:eastAsia="en-GB"/>
              </w:rPr>
              <w:t>SUL-MSG-1</w:t>
            </w:r>
          </w:p>
        </w:tc>
        <w:tc>
          <w:tcPr>
            <w:tcW w:w="7937" w:type="dxa"/>
            <w:tcBorders>
              <w:top w:val="single" w:sz="4" w:space="0" w:color="808080"/>
              <w:left w:val="single" w:sz="4" w:space="0" w:color="808080"/>
              <w:bottom w:val="single" w:sz="4" w:space="0" w:color="808080"/>
              <w:right w:val="single" w:sz="4" w:space="0" w:color="808080"/>
            </w:tcBorders>
          </w:tcPr>
          <w:p w14:paraId="1B23D78D" w14:textId="77777777" w:rsidR="00887F6F" w:rsidRPr="00F537EB" w:rsidRDefault="00887F6F" w:rsidP="00E20EF0">
            <w:pPr>
              <w:pStyle w:val="TAL"/>
              <w:rPr>
                <w:lang w:eastAsia="en-GB"/>
              </w:rPr>
            </w:pPr>
            <w:r w:rsidRPr="00F537EB">
              <w:rPr>
                <w:lang w:eastAsia="en-GB"/>
              </w:rPr>
              <w:t xml:space="preserve">The field is optionally present, Need R, if this serving cell is configured with a supplementary uplink and if </w:t>
            </w:r>
            <w:r w:rsidRPr="00F537EB">
              <w:rPr>
                <w:i/>
                <w:lang w:eastAsia="en-GB"/>
              </w:rPr>
              <w:t>si-BroadcastStatus</w:t>
            </w:r>
            <w:r w:rsidRPr="00F537EB">
              <w:rPr>
                <w:lang w:eastAsia="en-GB"/>
              </w:rPr>
              <w:t xml:space="preserve"> is set to </w:t>
            </w:r>
            <w:r w:rsidRPr="00F537EB">
              <w:rPr>
                <w:i/>
              </w:rPr>
              <w:t>notBroadcasting</w:t>
            </w:r>
            <w:r w:rsidRPr="00F537EB">
              <w:rPr>
                <w:lang w:eastAsia="en-GB"/>
              </w:rPr>
              <w:t xml:space="preserve"> for any SI-message included in </w:t>
            </w:r>
            <w:r w:rsidRPr="00F537EB">
              <w:rPr>
                <w:i/>
                <w:lang w:eastAsia="en-GB"/>
              </w:rPr>
              <w:t>SchedulingInfo</w:t>
            </w:r>
            <w:r w:rsidRPr="00F537EB">
              <w:rPr>
                <w:lang w:eastAsia="en-GB"/>
              </w:rPr>
              <w:t>. It is absent otherwise.</w:t>
            </w:r>
          </w:p>
        </w:tc>
      </w:tr>
    </w:tbl>
    <w:p w14:paraId="2AEDAA82" w14:textId="77777777" w:rsidR="00887F6F" w:rsidRPr="00F537EB" w:rsidRDefault="00887F6F" w:rsidP="00887F6F"/>
    <w:p w14:paraId="52742E84" w14:textId="4E297277" w:rsidR="00887F6F" w:rsidRDefault="00887F6F" w:rsidP="006E062C">
      <w:pPr>
        <w:rPr>
          <w:rFonts w:ascii="Arial" w:hAnsi="Arial" w:cs="Arial"/>
        </w:rPr>
      </w:pPr>
    </w:p>
    <w:p w14:paraId="27192A61" w14:textId="0B7B9B57" w:rsidR="00887F6F" w:rsidRDefault="00887F6F" w:rsidP="006E062C">
      <w:pPr>
        <w:rPr>
          <w:rFonts w:ascii="Arial" w:hAnsi="Arial" w:cs="Arial"/>
        </w:rPr>
      </w:pPr>
    </w:p>
    <w:p w14:paraId="200312C1" w14:textId="30F327CB" w:rsidR="00887F6F" w:rsidRDefault="00887F6F" w:rsidP="006E062C">
      <w:pPr>
        <w:rPr>
          <w:rFonts w:ascii="Arial" w:hAnsi="Arial" w:cs="Arial"/>
        </w:rPr>
      </w:pPr>
    </w:p>
    <w:p w14:paraId="7B4A5AA1" w14:textId="344BF576" w:rsidR="00887F6F" w:rsidRDefault="000D19DA" w:rsidP="000D19DA">
      <w:pPr>
        <w:pStyle w:val="Heading1"/>
      </w:pPr>
      <w:r>
        <w:lastRenderedPageBreak/>
        <w:t>6</w:t>
      </w:r>
      <w:r>
        <w:tab/>
        <w:t>Annex 3</w:t>
      </w:r>
      <w:r w:rsidR="009A4D6D">
        <w:t xml:space="preserve"> LS proposal</w:t>
      </w:r>
    </w:p>
    <w:p w14:paraId="2423D5E8" w14:textId="77777777" w:rsidR="009A4D6D" w:rsidRDefault="009A4D6D" w:rsidP="009A4D6D">
      <w:pPr>
        <w:pStyle w:val="Header"/>
        <w:tabs>
          <w:tab w:val="right" w:pos="9781"/>
        </w:tabs>
        <w:rPr>
          <w:rFonts w:cs="Arial"/>
          <w:sz w:val="22"/>
          <w:lang w:eastAsia="en-US"/>
        </w:rPr>
      </w:pPr>
      <w:bookmarkStart w:id="57" w:name="_In-sequence_SDU_delivery"/>
      <w:bookmarkEnd w:id="57"/>
      <w:r>
        <w:rPr>
          <w:rFonts w:cs="Arial"/>
          <w:sz w:val="22"/>
        </w:rPr>
        <w:t>3GPP TSG-RAN WG2 Meeting #110e</w:t>
      </w:r>
      <w:r>
        <w:rPr>
          <w:rFonts w:cs="Arial"/>
          <w:sz w:val="22"/>
        </w:rPr>
        <w:tab/>
        <w:t>R2-20nnnnn</w:t>
      </w:r>
    </w:p>
    <w:p w14:paraId="0DD1E37A" w14:textId="77777777" w:rsidR="009A4D6D" w:rsidRDefault="009A4D6D" w:rsidP="009A4D6D">
      <w:pPr>
        <w:pStyle w:val="3GPPHeader"/>
        <w:rPr>
          <w:rFonts w:cs="Arial"/>
        </w:rPr>
      </w:pPr>
      <w:r>
        <w:rPr>
          <w:rFonts w:cs="Arial"/>
        </w:rPr>
        <w:t>Electronic Meeting, 1</w:t>
      </w:r>
      <w:r>
        <w:rPr>
          <w:rFonts w:cs="Arial"/>
          <w:vertAlign w:val="superscript"/>
        </w:rPr>
        <w:t>st</w:t>
      </w:r>
      <w:r>
        <w:rPr>
          <w:rFonts w:cs="Arial"/>
        </w:rPr>
        <w:t xml:space="preserve"> – 12</w:t>
      </w:r>
      <w:r>
        <w:rPr>
          <w:rFonts w:cs="Arial"/>
          <w:vertAlign w:val="superscript"/>
        </w:rPr>
        <w:t>th</w:t>
      </w:r>
      <w:r>
        <w:rPr>
          <w:rFonts w:cs="Arial"/>
        </w:rPr>
        <w:t xml:space="preserve"> </w:t>
      </w:r>
      <w:proofErr w:type="gramStart"/>
      <w:r>
        <w:rPr>
          <w:rFonts w:cs="Arial"/>
        </w:rPr>
        <w:t>June,</w:t>
      </w:r>
      <w:proofErr w:type="gramEnd"/>
      <w:r>
        <w:rPr>
          <w:rFonts w:cs="Arial"/>
        </w:rPr>
        <w:t xml:space="preserve"> 2020</w:t>
      </w:r>
    </w:p>
    <w:p w14:paraId="481069A8" w14:textId="77777777" w:rsidR="009A4D6D" w:rsidRDefault="009A4D6D" w:rsidP="009A4D6D">
      <w:pPr>
        <w:rPr>
          <w:rFonts w:ascii="Arial" w:hAnsi="Arial" w:cs="Arial"/>
        </w:rPr>
      </w:pPr>
    </w:p>
    <w:p w14:paraId="38B21D8F" w14:textId="26C4B02F" w:rsidR="009A4D6D" w:rsidRDefault="009A4D6D" w:rsidP="009A4D6D">
      <w:pPr>
        <w:spacing w:after="60"/>
        <w:ind w:left="1985" w:hanging="1985"/>
        <w:rPr>
          <w:rFonts w:ascii="Arial" w:hAnsi="Arial" w:cs="Arial"/>
          <w:b/>
          <w:bCs/>
        </w:rPr>
      </w:pPr>
      <w:r>
        <w:rPr>
          <w:rFonts w:ascii="Arial" w:hAnsi="Arial" w:cs="Arial"/>
          <w:b/>
        </w:rPr>
        <w:t>Title:</w:t>
      </w:r>
      <w:r>
        <w:rPr>
          <w:rFonts w:ascii="Arial" w:hAnsi="Arial" w:cs="Arial"/>
          <w:b/>
        </w:rPr>
        <w:tab/>
      </w:r>
      <w:r>
        <w:rPr>
          <w:rFonts w:ascii="Arial" w:hAnsi="Arial" w:cs="Arial"/>
          <w:b/>
          <w:bCs/>
        </w:rPr>
        <w:t xml:space="preserve">LS </w:t>
      </w:r>
      <w:r w:rsidR="000B29EE">
        <w:rPr>
          <w:rFonts w:ascii="Arial" w:hAnsi="Arial" w:cs="Arial"/>
          <w:b/>
          <w:bCs/>
        </w:rPr>
        <w:t>on explicit indication of need for HRNN information to UE NAS</w:t>
      </w:r>
    </w:p>
    <w:p w14:paraId="2424D463" w14:textId="77777777" w:rsidR="009A4D6D" w:rsidRDefault="009A4D6D" w:rsidP="009A4D6D">
      <w:pPr>
        <w:spacing w:after="60"/>
        <w:ind w:left="1985" w:hanging="1985"/>
        <w:rPr>
          <w:rFonts w:ascii="Arial" w:hAnsi="Arial" w:cs="Arial"/>
          <w:bCs/>
        </w:rPr>
      </w:pPr>
      <w:r>
        <w:rPr>
          <w:rFonts w:ascii="Arial" w:hAnsi="Arial" w:cs="Arial"/>
          <w:b/>
        </w:rPr>
        <w:t>Response to:</w:t>
      </w:r>
      <w:r>
        <w:rPr>
          <w:rFonts w:ascii="Arial" w:hAnsi="Arial" w:cs="Arial"/>
          <w:bCs/>
        </w:rPr>
        <w:tab/>
        <w:t>-</w:t>
      </w:r>
    </w:p>
    <w:p w14:paraId="33F4A0D9" w14:textId="77777777" w:rsidR="009A4D6D" w:rsidRDefault="009A4D6D" w:rsidP="009A4D6D">
      <w:pPr>
        <w:spacing w:after="60"/>
        <w:ind w:left="1985" w:hanging="1985"/>
        <w:rPr>
          <w:rFonts w:ascii="Arial" w:hAnsi="Arial" w:cs="Arial"/>
          <w:bCs/>
        </w:rPr>
      </w:pPr>
      <w:r>
        <w:rPr>
          <w:rFonts w:ascii="Arial" w:hAnsi="Arial" w:cs="Arial"/>
          <w:b/>
        </w:rPr>
        <w:t>Release:</w:t>
      </w:r>
      <w:r>
        <w:rPr>
          <w:rFonts w:ascii="Arial" w:hAnsi="Arial" w:cs="Arial"/>
          <w:bCs/>
        </w:rPr>
        <w:tab/>
        <w:t>Release 16</w:t>
      </w:r>
    </w:p>
    <w:p w14:paraId="4ACB783A" w14:textId="77777777" w:rsidR="009A4D6D" w:rsidRDefault="009A4D6D" w:rsidP="009A4D6D">
      <w:pPr>
        <w:spacing w:after="60"/>
        <w:ind w:left="1985" w:hanging="1985"/>
        <w:rPr>
          <w:rFonts w:ascii="Arial" w:hAnsi="Arial" w:cs="Arial"/>
          <w:bCs/>
        </w:rPr>
      </w:pPr>
      <w:r>
        <w:rPr>
          <w:rFonts w:ascii="Arial" w:hAnsi="Arial" w:cs="Arial"/>
          <w:b/>
        </w:rPr>
        <w:t>Work Item:</w:t>
      </w:r>
      <w:r>
        <w:rPr>
          <w:rFonts w:ascii="Arial" w:hAnsi="Arial" w:cs="Arial"/>
          <w:bCs/>
        </w:rPr>
        <w:tab/>
        <w:t>NG_RAN_PRN-Core</w:t>
      </w:r>
    </w:p>
    <w:p w14:paraId="7AD02946" w14:textId="77777777" w:rsidR="009A4D6D" w:rsidRDefault="009A4D6D" w:rsidP="009A4D6D">
      <w:pPr>
        <w:spacing w:after="60"/>
        <w:ind w:left="1985" w:hanging="1985"/>
        <w:rPr>
          <w:rFonts w:ascii="Arial" w:hAnsi="Arial" w:cs="Arial"/>
          <w:b/>
        </w:rPr>
      </w:pPr>
    </w:p>
    <w:p w14:paraId="1ECC6B53" w14:textId="77777777" w:rsidR="009A4D6D" w:rsidRDefault="009A4D6D" w:rsidP="009A4D6D">
      <w:pPr>
        <w:spacing w:after="60"/>
        <w:ind w:left="1985" w:hanging="1985"/>
        <w:rPr>
          <w:rFonts w:ascii="Arial" w:hAnsi="Arial" w:cs="Arial"/>
          <w:bCs/>
        </w:rPr>
      </w:pPr>
      <w:r>
        <w:rPr>
          <w:rFonts w:ascii="Arial" w:hAnsi="Arial" w:cs="Arial"/>
          <w:b/>
        </w:rPr>
        <w:t>Source:</w:t>
      </w:r>
      <w:r>
        <w:rPr>
          <w:rFonts w:ascii="Arial" w:hAnsi="Arial" w:cs="Arial"/>
          <w:bCs/>
        </w:rPr>
        <w:tab/>
        <w:t>TSG RAN WG2</w:t>
      </w:r>
    </w:p>
    <w:p w14:paraId="233E2399" w14:textId="21ABB61D" w:rsidR="009A4D6D" w:rsidRDefault="009A4D6D" w:rsidP="009A4D6D">
      <w:pPr>
        <w:spacing w:after="60"/>
        <w:ind w:left="1985" w:hanging="1985"/>
        <w:rPr>
          <w:rFonts w:ascii="Arial" w:hAnsi="Arial" w:cs="Arial"/>
          <w:bCs/>
        </w:rPr>
      </w:pPr>
      <w:r>
        <w:rPr>
          <w:rFonts w:ascii="Arial" w:hAnsi="Arial" w:cs="Arial"/>
          <w:b/>
        </w:rPr>
        <w:t>To:</w:t>
      </w:r>
      <w:r>
        <w:rPr>
          <w:rFonts w:ascii="Arial" w:hAnsi="Arial" w:cs="Arial"/>
          <w:bCs/>
        </w:rPr>
        <w:tab/>
        <w:t>CT1</w:t>
      </w:r>
    </w:p>
    <w:p w14:paraId="6D9A7A2C" w14:textId="5B413B89" w:rsidR="009A4D6D" w:rsidRDefault="009A4D6D" w:rsidP="009A4D6D">
      <w:pPr>
        <w:spacing w:after="60"/>
        <w:ind w:left="1985" w:hanging="1985"/>
        <w:rPr>
          <w:rFonts w:ascii="Arial" w:hAnsi="Arial" w:cs="Arial"/>
          <w:bCs/>
        </w:rPr>
      </w:pPr>
      <w:r>
        <w:rPr>
          <w:rFonts w:ascii="Arial" w:hAnsi="Arial" w:cs="Arial"/>
          <w:b/>
        </w:rPr>
        <w:t>Cc:</w:t>
      </w:r>
      <w:r>
        <w:rPr>
          <w:rFonts w:ascii="Arial" w:hAnsi="Arial" w:cs="Arial"/>
          <w:bCs/>
        </w:rPr>
        <w:tab/>
      </w:r>
    </w:p>
    <w:p w14:paraId="7095DDF1" w14:textId="77777777" w:rsidR="000B29EE" w:rsidRDefault="000B29EE" w:rsidP="009A4D6D">
      <w:pPr>
        <w:spacing w:after="60"/>
        <w:ind w:left="1985" w:hanging="1985"/>
        <w:rPr>
          <w:rFonts w:ascii="Arial" w:hAnsi="Arial" w:cs="Arial"/>
          <w:bCs/>
        </w:rPr>
      </w:pPr>
    </w:p>
    <w:p w14:paraId="5A4DE9F6" w14:textId="77777777" w:rsidR="009A4D6D" w:rsidRDefault="009A4D6D" w:rsidP="009A4D6D">
      <w:pPr>
        <w:tabs>
          <w:tab w:val="left" w:pos="2268"/>
        </w:tabs>
        <w:rPr>
          <w:rFonts w:ascii="Arial" w:hAnsi="Arial" w:cs="Arial"/>
          <w:bCs/>
        </w:rPr>
      </w:pPr>
      <w:r>
        <w:rPr>
          <w:rFonts w:ascii="Arial" w:hAnsi="Arial" w:cs="Arial"/>
          <w:b/>
        </w:rPr>
        <w:t>Contact Person:</w:t>
      </w:r>
      <w:r>
        <w:rPr>
          <w:rFonts w:ascii="Arial" w:hAnsi="Arial" w:cs="Arial"/>
          <w:bCs/>
        </w:rPr>
        <w:tab/>
      </w:r>
    </w:p>
    <w:p w14:paraId="7A15657E" w14:textId="4AA0E994" w:rsidR="009A4D6D" w:rsidRDefault="009A4D6D" w:rsidP="009A4D6D">
      <w:pPr>
        <w:tabs>
          <w:tab w:val="left" w:pos="2268"/>
        </w:tabs>
        <w:rPr>
          <w:rFonts w:ascii="Arial" w:hAnsi="Arial" w:cs="Arial"/>
          <w:bCs/>
        </w:rPr>
      </w:pPr>
      <w:r>
        <w:rPr>
          <w:rFonts w:ascii="Arial" w:hAnsi="Arial" w:cs="Arial"/>
          <w:bCs/>
        </w:rPr>
        <w:t>Name: Mattias Bergström</w:t>
      </w:r>
    </w:p>
    <w:p w14:paraId="21E39EE4" w14:textId="77777777" w:rsidR="009A4D6D" w:rsidRDefault="009A4D6D" w:rsidP="009A4D6D">
      <w:pPr>
        <w:tabs>
          <w:tab w:val="left" w:pos="2268"/>
        </w:tabs>
        <w:rPr>
          <w:rFonts w:ascii="Arial" w:hAnsi="Arial" w:cs="Arial"/>
          <w:bCs/>
        </w:rPr>
      </w:pPr>
      <w:r>
        <w:rPr>
          <w:rFonts w:ascii="Arial" w:hAnsi="Arial" w:cs="Arial"/>
          <w:bCs/>
        </w:rPr>
        <w:t xml:space="preserve">E-mail-address: </w:t>
      </w:r>
      <w:hyperlink r:id="rId21" w:history="1">
        <w:r>
          <w:rPr>
            <w:rStyle w:val="Hyperlink"/>
            <w:rFonts w:ascii="Arial" w:hAnsi="Arial" w:cs="Arial"/>
            <w:bCs/>
          </w:rPr>
          <w:t>mattias.a.bergstrom@ericsson.com</w:t>
        </w:r>
      </w:hyperlink>
    </w:p>
    <w:p w14:paraId="34535E15" w14:textId="77777777" w:rsidR="009A4D6D" w:rsidRDefault="009A4D6D" w:rsidP="009A4D6D">
      <w:pPr>
        <w:spacing w:after="60"/>
        <w:ind w:left="1985" w:hanging="1985"/>
        <w:rPr>
          <w:rFonts w:ascii="Arial" w:hAnsi="Arial" w:cs="Arial"/>
          <w:b/>
          <w:lang w:val="fr-FR"/>
        </w:rPr>
      </w:pPr>
    </w:p>
    <w:p w14:paraId="7D4D0984" w14:textId="77777777" w:rsidR="009A4D6D" w:rsidRDefault="009A4D6D" w:rsidP="009A4D6D">
      <w:pPr>
        <w:tabs>
          <w:tab w:val="left" w:pos="2268"/>
        </w:tabs>
        <w:rPr>
          <w:rFonts w:ascii="Arial" w:hAnsi="Arial" w:cs="Arial"/>
          <w:bCs/>
          <w:lang w:val="en-US"/>
        </w:rPr>
      </w:pPr>
      <w:r>
        <w:rPr>
          <w:rFonts w:ascii="Arial" w:hAnsi="Arial" w:cs="Arial"/>
          <w:b/>
        </w:rPr>
        <w:t>Send any reply LS to:</w:t>
      </w:r>
      <w:r>
        <w:rPr>
          <w:rFonts w:ascii="Arial" w:hAnsi="Arial" w:cs="Arial"/>
          <w:b/>
        </w:rPr>
        <w:tab/>
        <w:t xml:space="preserve">3GPP Liaisons Coordinator, </w:t>
      </w:r>
      <w:hyperlink r:id="rId2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F730E82" w14:textId="77777777" w:rsidR="009A4D6D" w:rsidRDefault="009A4D6D" w:rsidP="009A4D6D">
      <w:pPr>
        <w:spacing w:after="60"/>
        <w:ind w:left="1985" w:hanging="1985"/>
        <w:rPr>
          <w:rFonts w:ascii="Arial" w:hAnsi="Arial" w:cs="Arial"/>
          <w:b/>
        </w:rPr>
      </w:pPr>
    </w:p>
    <w:p w14:paraId="4C0046F3" w14:textId="77777777" w:rsidR="009A4D6D" w:rsidRDefault="009A4D6D" w:rsidP="009A4D6D">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1AEBB2F" w14:textId="77777777" w:rsidR="009A4D6D" w:rsidRDefault="009A4D6D" w:rsidP="009A4D6D">
      <w:pPr>
        <w:pBdr>
          <w:bottom w:val="single" w:sz="4" w:space="1" w:color="auto"/>
        </w:pBdr>
        <w:rPr>
          <w:rFonts w:ascii="Arial" w:hAnsi="Arial" w:cs="Arial"/>
        </w:rPr>
      </w:pPr>
    </w:p>
    <w:p w14:paraId="674FCAEB" w14:textId="77777777" w:rsidR="009A4D6D" w:rsidRDefault="009A4D6D" w:rsidP="009A4D6D">
      <w:pPr>
        <w:rPr>
          <w:rFonts w:ascii="Arial" w:hAnsi="Arial" w:cs="Arial"/>
        </w:rPr>
      </w:pPr>
    </w:p>
    <w:p w14:paraId="7B289932" w14:textId="77777777" w:rsidR="009A4D6D" w:rsidRDefault="009A4D6D" w:rsidP="009A4D6D">
      <w:pPr>
        <w:pStyle w:val="ListParagraph"/>
        <w:numPr>
          <w:ilvl w:val="0"/>
          <w:numId w:val="37"/>
        </w:numPr>
        <w:overflowPunct/>
        <w:autoSpaceDE/>
        <w:adjustRightInd/>
        <w:spacing w:after="120" w:line="254" w:lineRule="auto"/>
        <w:textAlignment w:val="auto"/>
        <w:rPr>
          <w:rFonts w:ascii="Arial" w:hAnsi="Arial" w:cs="Arial"/>
          <w:b/>
        </w:rPr>
      </w:pPr>
      <w:r>
        <w:rPr>
          <w:rFonts w:ascii="Arial" w:hAnsi="Arial" w:cs="Arial"/>
          <w:b/>
        </w:rPr>
        <w:t>Overall Description:</w:t>
      </w:r>
    </w:p>
    <w:p w14:paraId="5686B080" w14:textId="0C1BFC8C" w:rsidR="009A4D6D" w:rsidRDefault="009A4D6D" w:rsidP="009A4D6D">
      <w:pPr>
        <w:rPr>
          <w:rFonts w:ascii="Arial" w:hAnsi="Arial" w:cs="Arial"/>
          <w:lang w:val="en-US"/>
        </w:rPr>
      </w:pPr>
      <w:r>
        <w:rPr>
          <w:rFonts w:ascii="Arial" w:hAnsi="Arial" w:cs="Arial"/>
          <w:lang w:val="en-US"/>
        </w:rPr>
        <w:t xml:space="preserve">RAN2 </w:t>
      </w:r>
      <w:r w:rsidR="000B29EE">
        <w:rPr>
          <w:rFonts w:ascii="Arial" w:hAnsi="Arial" w:cs="Arial"/>
          <w:lang w:val="en-US"/>
        </w:rPr>
        <w:t xml:space="preserve">has specified SIB10 to include Human Readable Network Names, HRNNs for purposes of </w:t>
      </w:r>
      <w:r w:rsidR="00FD5B51">
        <w:rPr>
          <w:rFonts w:ascii="Arial" w:hAnsi="Arial" w:cs="Arial"/>
          <w:lang w:val="en-US"/>
        </w:rPr>
        <w:t>association to SNPN ID and CAG ID.</w:t>
      </w:r>
      <w:r w:rsidR="00E55783">
        <w:rPr>
          <w:rFonts w:ascii="Arial" w:hAnsi="Arial" w:cs="Arial"/>
          <w:lang w:val="en-US"/>
        </w:rPr>
        <w:t xml:space="preserve"> Since the </w:t>
      </w:r>
      <w:r w:rsidR="00B53F57">
        <w:rPr>
          <w:rFonts w:ascii="Arial" w:hAnsi="Arial" w:cs="Arial"/>
          <w:lang w:val="en-US"/>
        </w:rPr>
        <w:t xml:space="preserve">HRNN information is only needed in connection to manual selection procedure, which is usually triggered only rarely, </w:t>
      </w:r>
      <w:r w:rsidR="00A0771C">
        <w:rPr>
          <w:rFonts w:ascii="Arial" w:hAnsi="Arial" w:cs="Arial"/>
          <w:lang w:val="en-US"/>
        </w:rPr>
        <w:t>it would be beneficial if SIB10 acquisition can be restricted to when needed.</w:t>
      </w:r>
      <w:r w:rsidR="00445EE0">
        <w:rPr>
          <w:rFonts w:ascii="Arial" w:hAnsi="Arial" w:cs="Arial"/>
          <w:lang w:val="en-US"/>
        </w:rPr>
        <w:t xml:space="preserve"> This would be possible if there is an indication from UE NAS to UE AS, translatable</w:t>
      </w:r>
      <w:r w:rsidR="006A2086">
        <w:rPr>
          <w:rFonts w:ascii="Arial" w:hAnsi="Arial" w:cs="Arial"/>
          <w:lang w:val="en-US"/>
        </w:rPr>
        <w:t xml:space="preserve"> by UE AS</w:t>
      </w:r>
      <w:r w:rsidR="00445EE0">
        <w:rPr>
          <w:rFonts w:ascii="Arial" w:hAnsi="Arial" w:cs="Arial"/>
          <w:lang w:val="en-US"/>
        </w:rPr>
        <w:t xml:space="preserve"> into a request for HRNN information.</w:t>
      </w:r>
    </w:p>
    <w:p w14:paraId="1C7FDD12" w14:textId="77777777" w:rsidR="00445EE0" w:rsidRDefault="00445EE0" w:rsidP="009A4D6D">
      <w:pPr>
        <w:rPr>
          <w:rFonts w:ascii="Arial" w:hAnsi="Arial" w:cs="Arial"/>
          <w:lang w:val="en-US"/>
        </w:rPr>
      </w:pPr>
    </w:p>
    <w:p w14:paraId="082E1437" w14:textId="77777777" w:rsidR="009A4D6D" w:rsidRDefault="009A4D6D" w:rsidP="009A4D6D">
      <w:pPr>
        <w:spacing w:after="120"/>
        <w:rPr>
          <w:rFonts w:ascii="Arial" w:hAnsi="Arial" w:cs="Arial"/>
          <w:b/>
          <w:lang w:val="en-US"/>
        </w:rPr>
      </w:pPr>
      <w:r>
        <w:rPr>
          <w:rFonts w:ascii="Arial" w:hAnsi="Arial" w:cs="Arial"/>
          <w:b/>
        </w:rPr>
        <w:t>2. Actions:</w:t>
      </w:r>
    </w:p>
    <w:p w14:paraId="21B3EC15" w14:textId="396ECE47" w:rsidR="00445EE0" w:rsidRDefault="009A4D6D" w:rsidP="009A4D6D">
      <w:pPr>
        <w:spacing w:after="120"/>
        <w:ind w:left="993" w:hanging="993"/>
        <w:rPr>
          <w:rFonts w:ascii="Arial" w:hAnsi="Arial" w:cs="Arial"/>
        </w:rPr>
      </w:pPr>
      <w:r>
        <w:rPr>
          <w:rFonts w:ascii="Arial" w:hAnsi="Arial" w:cs="Arial"/>
        </w:rPr>
        <w:t xml:space="preserve">RAN2 respectfully ask </w:t>
      </w:r>
      <w:r w:rsidR="00445EE0">
        <w:rPr>
          <w:rFonts w:ascii="Arial" w:hAnsi="Arial" w:cs="Arial"/>
        </w:rPr>
        <w:t>if CT1 can consider, as part of UE NAS – AS split, to include an explicit request for HRNN information to UE AS, such that acquisition of SIB10 can be limited to such occasions</w:t>
      </w:r>
      <w:r w:rsidR="005475C5">
        <w:rPr>
          <w:rFonts w:ascii="Arial" w:hAnsi="Arial" w:cs="Arial"/>
        </w:rPr>
        <w:t>?</w:t>
      </w:r>
    </w:p>
    <w:p w14:paraId="374F4495" w14:textId="77777777" w:rsidR="009A4D6D" w:rsidRDefault="009A4D6D" w:rsidP="009A4D6D">
      <w:pPr>
        <w:spacing w:after="120"/>
        <w:rPr>
          <w:rFonts w:ascii="Arial" w:hAnsi="Arial" w:cs="Arial"/>
          <w:b/>
        </w:rPr>
      </w:pPr>
    </w:p>
    <w:p w14:paraId="7706CC29" w14:textId="77777777" w:rsidR="009A4D6D" w:rsidRDefault="009A4D6D" w:rsidP="009A4D6D">
      <w:pPr>
        <w:spacing w:after="120"/>
        <w:rPr>
          <w:rFonts w:ascii="Arial" w:hAnsi="Arial" w:cs="Arial"/>
          <w:b/>
        </w:rPr>
      </w:pPr>
      <w:r>
        <w:rPr>
          <w:rFonts w:ascii="Arial" w:hAnsi="Arial" w:cs="Arial"/>
          <w:b/>
        </w:rPr>
        <w:t>3. Date of Next TSG-RAN WG2 Meetings:</w:t>
      </w:r>
    </w:p>
    <w:p w14:paraId="5AD33E66" w14:textId="77777777" w:rsidR="009A4D6D" w:rsidRDefault="009A4D6D" w:rsidP="009A4D6D">
      <w:pPr>
        <w:tabs>
          <w:tab w:val="left" w:pos="3119"/>
        </w:tabs>
        <w:spacing w:after="120"/>
        <w:ind w:left="2268" w:hanging="2268"/>
        <w:rPr>
          <w:rFonts w:ascii="Arial" w:hAnsi="Arial" w:cs="Arial"/>
          <w:bCs/>
        </w:rPr>
      </w:pPr>
      <w:r>
        <w:rPr>
          <w:rFonts w:ascii="Arial" w:hAnsi="Arial" w:cs="Arial"/>
          <w:bCs/>
        </w:rPr>
        <w:t>3GPP RAN2#111</w:t>
      </w:r>
      <w:r>
        <w:rPr>
          <w:rFonts w:ascii="Arial" w:hAnsi="Arial" w:cs="Arial"/>
          <w:bCs/>
        </w:rPr>
        <w:tab/>
      </w:r>
      <w:r>
        <w:rPr>
          <w:rFonts w:ascii="Arial" w:hAnsi="Arial" w:cs="Arial"/>
          <w:bCs/>
        </w:rPr>
        <w:tab/>
        <w:t>24 – 28 Aug 2020</w:t>
      </w:r>
      <w:r>
        <w:rPr>
          <w:rFonts w:ascii="Arial" w:hAnsi="Arial" w:cs="Arial"/>
          <w:bCs/>
        </w:rPr>
        <w:tab/>
      </w:r>
      <w:r>
        <w:rPr>
          <w:rFonts w:ascii="Arial" w:hAnsi="Arial" w:cs="Arial"/>
          <w:bCs/>
        </w:rPr>
        <w:tab/>
      </w:r>
      <w:r>
        <w:rPr>
          <w:rFonts w:ascii="Arial" w:hAnsi="Arial" w:cs="Arial"/>
          <w:bCs/>
        </w:rPr>
        <w:tab/>
        <w:t>Toulouse</w:t>
      </w:r>
    </w:p>
    <w:p w14:paraId="750DB27B" w14:textId="77777777" w:rsidR="009A4D6D" w:rsidRDefault="009A4D6D" w:rsidP="009A4D6D">
      <w:pPr>
        <w:tabs>
          <w:tab w:val="left" w:pos="3119"/>
        </w:tabs>
        <w:spacing w:after="120"/>
        <w:ind w:left="2268" w:hanging="2268"/>
      </w:pPr>
      <w:r>
        <w:rPr>
          <w:rFonts w:ascii="Arial" w:hAnsi="Arial" w:cs="Arial"/>
          <w:bCs/>
        </w:rPr>
        <w:t>3GPP RAN2#111bis</w:t>
      </w:r>
      <w:r>
        <w:rPr>
          <w:rFonts w:ascii="Arial" w:hAnsi="Arial" w:cs="Arial"/>
          <w:bCs/>
        </w:rPr>
        <w:tab/>
      </w:r>
      <w:r>
        <w:rPr>
          <w:rFonts w:ascii="Arial" w:hAnsi="Arial" w:cs="Arial"/>
          <w:bCs/>
        </w:rPr>
        <w:tab/>
        <w:t>12 – 16 Oct 2020</w:t>
      </w:r>
      <w:r>
        <w:rPr>
          <w:rFonts w:ascii="Arial" w:hAnsi="Arial" w:cs="Arial"/>
          <w:bCs/>
        </w:rPr>
        <w:tab/>
      </w:r>
      <w:r>
        <w:rPr>
          <w:rFonts w:ascii="Arial" w:hAnsi="Arial" w:cs="Arial"/>
          <w:bCs/>
        </w:rPr>
        <w:tab/>
      </w:r>
      <w:r>
        <w:rPr>
          <w:rFonts w:ascii="Arial" w:hAnsi="Arial" w:cs="Arial"/>
          <w:bCs/>
        </w:rPr>
        <w:tab/>
        <w:t>India</w:t>
      </w:r>
    </w:p>
    <w:p w14:paraId="56BA3066" w14:textId="77777777" w:rsidR="003A7EF3" w:rsidRPr="00BC5337" w:rsidRDefault="003A7EF3" w:rsidP="00CE0424">
      <w:pPr>
        <w:pStyle w:val="BodyText"/>
        <w:rPr>
          <w:rFonts w:cs="Arial"/>
        </w:rPr>
      </w:pPr>
    </w:p>
    <w:sectPr w:rsidR="003A7EF3" w:rsidRPr="00BC5337"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85565" w14:textId="77777777" w:rsidR="00A91E79" w:rsidRDefault="00A91E79">
      <w:r>
        <w:separator/>
      </w:r>
    </w:p>
  </w:endnote>
  <w:endnote w:type="continuationSeparator" w:id="0">
    <w:p w14:paraId="52D3C4EF" w14:textId="77777777" w:rsidR="00A91E79" w:rsidRDefault="00A91E79">
      <w:r>
        <w:continuationSeparator/>
      </w:r>
    </w:p>
  </w:endnote>
  <w:endnote w:type="continuationNotice" w:id="1">
    <w:p w14:paraId="50201BE8" w14:textId="77777777" w:rsidR="00A91E79" w:rsidRDefault="00A91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E20EF0" w:rsidRDefault="00E20E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FA34E" w14:textId="77777777" w:rsidR="00A91E79" w:rsidRDefault="00A91E79">
      <w:r>
        <w:separator/>
      </w:r>
    </w:p>
  </w:footnote>
  <w:footnote w:type="continuationSeparator" w:id="0">
    <w:p w14:paraId="469D2C72" w14:textId="77777777" w:rsidR="00A91E79" w:rsidRDefault="00A91E79">
      <w:r>
        <w:continuationSeparator/>
      </w:r>
    </w:p>
  </w:footnote>
  <w:footnote w:type="continuationNotice" w:id="1">
    <w:p w14:paraId="35DB0835" w14:textId="77777777" w:rsidR="00A91E79" w:rsidRDefault="00A91E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E20EF0" w:rsidRDefault="00E20EF0">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81E86"/>
    <w:multiLevelType w:val="hybridMultilevel"/>
    <w:tmpl w:val="48D472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D66468E"/>
    <w:multiLevelType w:val="multilevel"/>
    <w:tmpl w:val="0D664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DE7053"/>
    <w:multiLevelType w:val="hybridMultilevel"/>
    <w:tmpl w:val="A5AAFD56"/>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5B2DFA"/>
    <w:multiLevelType w:val="hybridMultilevel"/>
    <w:tmpl w:val="6C2AF4E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9FD38A7"/>
    <w:multiLevelType w:val="hybridMultilevel"/>
    <w:tmpl w:val="0EF8BB00"/>
    <w:lvl w:ilvl="0" w:tplc="4D12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A5F6BEE"/>
    <w:multiLevelType w:val="hybridMultilevel"/>
    <w:tmpl w:val="666E287A"/>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37076A"/>
    <w:multiLevelType w:val="multilevel"/>
    <w:tmpl w:val="3DE2654A"/>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5B7AB5"/>
    <w:multiLevelType w:val="hybridMultilevel"/>
    <w:tmpl w:val="36FCF246"/>
    <w:lvl w:ilvl="0" w:tplc="4626B292">
      <w:start w:val="1"/>
      <w:numFmt w:val="lowerLetter"/>
      <w:lvlText w:val="%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08238C"/>
    <w:multiLevelType w:val="multilevel"/>
    <w:tmpl w:val="3908238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A3582"/>
    <w:multiLevelType w:val="hybridMultilevel"/>
    <w:tmpl w:val="293EBC98"/>
    <w:lvl w:ilvl="0" w:tplc="3930714C">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AB6E16"/>
    <w:multiLevelType w:val="hybridMultilevel"/>
    <w:tmpl w:val="8B887AC8"/>
    <w:lvl w:ilvl="0" w:tplc="BD3C5C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3A1669"/>
    <w:multiLevelType w:val="hybridMultilevel"/>
    <w:tmpl w:val="12D277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AF4550C"/>
    <w:multiLevelType w:val="hybridMultilevel"/>
    <w:tmpl w:val="19BCBD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BD76552"/>
    <w:multiLevelType w:val="hybridMultilevel"/>
    <w:tmpl w:val="A5AAFD56"/>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2"/>
  </w:num>
  <w:num w:numId="4">
    <w:abstractNumId w:val="23"/>
  </w:num>
  <w:num w:numId="5">
    <w:abstractNumId w:val="18"/>
  </w:num>
  <w:num w:numId="6">
    <w:abstractNumId w:val="25"/>
  </w:num>
  <w:num w:numId="7">
    <w:abstractNumId w:val="31"/>
  </w:num>
  <w:num w:numId="8">
    <w:abstractNumId w:val="19"/>
  </w:num>
  <w:num w:numId="9">
    <w:abstractNumId w:val="17"/>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2"/>
  </w:num>
  <w:num w:numId="17">
    <w:abstractNumId w:val="13"/>
  </w:num>
  <w:num w:numId="18">
    <w:abstractNumId w:val="15"/>
  </w:num>
  <w:num w:numId="19">
    <w:abstractNumId w:val="7"/>
  </w:num>
  <w:num w:numId="20">
    <w:abstractNumId w:val="38"/>
  </w:num>
  <w:num w:numId="21">
    <w:abstractNumId w:val="20"/>
  </w:num>
  <w:num w:numId="22">
    <w:abstractNumId w:val="37"/>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2"/>
  </w:num>
  <w:num w:numId="27">
    <w:abstractNumId w:val="14"/>
  </w:num>
  <w:num w:numId="28">
    <w:abstractNumId w:val="6"/>
  </w:num>
  <w:num w:numId="29">
    <w:abstractNumId w:val="33"/>
  </w:num>
  <w:num w:numId="30">
    <w:abstractNumId w:val="34"/>
  </w:num>
  <w:num w:numId="31">
    <w:abstractNumId w:val="10"/>
  </w:num>
  <w:num w:numId="32">
    <w:abstractNumId w:val="11"/>
  </w:num>
  <w:num w:numId="33">
    <w:abstractNumId w:val="28"/>
  </w:num>
  <w:num w:numId="34">
    <w:abstractNumId w:val="35"/>
  </w:num>
  <w:num w:numId="35">
    <w:abstractNumId w:val="5"/>
  </w:num>
  <w:num w:numId="36">
    <w:abstractNumId w:val="2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0FAD"/>
    <w:rsid w:val="00002A37"/>
    <w:rsid w:val="0000564C"/>
    <w:rsid w:val="00006446"/>
    <w:rsid w:val="00006896"/>
    <w:rsid w:val="00007CDC"/>
    <w:rsid w:val="00011429"/>
    <w:rsid w:val="00011B28"/>
    <w:rsid w:val="00015D15"/>
    <w:rsid w:val="0002564D"/>
    <w:rsid w:val="00025ECA"/>
    <w:rsid w:val="000325B8"/>
    <w:rsid w:val="00034BC1"/>
    <w:rsid w:val="00034C15"/>
    <w:rsid w:val="0003642F"/>
    <w:rsid w:val="00036BA1"/>
    <w:rsid w:val="000422E2"/>
    <w:rsid w:val="00042F22"/>
    <w:rsid w:val="000444EF"/>
    <w:rsid w:val="0005061F"/>
    <w:rsid w:val="00052A07"/>
    <w:rsid w:val="000534E3"/>
    <w:rsid w:val="00056029"/>
    <w:rsid w:val="0005606A"/>
    <w:rsid w:val="00057117"/>
    <w:rsid w:val="000616E7"/>
    <w:rsid w:val="0006487E"/>
    <w:rsid w:val="00065E1A"/>
    <w:rsid w:val="00072DC1"/>
    <w:rsid w:val="000776D4"/>
    <w:rsid w:val="00077E5F"/>
    <w:rsid w:val="0008036A"/>
    <w:rsid w:val="00081858"/>
    <w:rsid w:val="00081AE6"/>
    <w:rsid w:val="000855EB"/>
    <w:rsid w:val="00085B52"/>
    <w:rsid w:val="000866F2"/>
    <w:rsid w:val="0009009F"/>
    <w:rsid w:val="00091557"/>
    <w:rsid w:val="000924C1"/>
    <w:rsid w:val="000924F0"/>
    <w:rsid w:val="00093474"/>
    <w:rsid w:val="0009510F"/>
    <w:rsid w:val="000A1B7B"/>
    <w:rsid w:val="000A1EEB"/>
    <w:rsid w:val="000A2D0A"/>
    <w:rsid w:val="000A4F45"/>
    <w:rsid w:val="000A56F2"/>
    <w:rsid w:val="000B0B0F"/>
    <w:rsid w:val="000B2719"/>
    <w:rsid w:val="000B29EE"/>
    <w:rsid w:val="000B3A8F"/>
    <w:rsid w:val="000B4AB9"/>
    <w:rsid w:val="000B53E4"/>
    <w:rsid w:val="000B58C3"/>
    <w:rsid w:val="000B61E9"/>
    <w:rsid w:val="000B64FB"/>
    <w:rsid w:val="000B730C"/>
    <w:rsid w:val="000C165A"/>
    <w:rsid w:val="000C2E19"/>
    <w:rsid w:val="000D0D07"/>
    <w:rsid w:val="000D19DA"/>
    <w:rsid w:val="000D4797"/>
    <w:rsid w:val="000D48E4"/>
    <w:rsid w:val="000D74C7"/>
    <w:rsid w:val="000E0527"/>
    <w:rsid w:val="000E1E92"/>
    <w:rsid w:val="000F06D6"/>
    <w:rsid w:val="000F0EB1"/>
    <w:rsid w:val="000F1106"/>
    <w:rsid w:val="000F29CC"/>
    <w:rsid w:val="000F2B0B"/>
    <w:rsid w:val="000F3BE9"/>
    <w:rsid w:val="000F3F6C"/>
    <w:rsid w:val="000F6DF3"/>
    <w:rsid w:val="001005FF"/>
    <w:rsid w:val="00100B16"/>
    <w:rsid w:val="001062FB"/>
    <w:rsid w:val="001063E6"/>
    <w:rsid w:val="00107B3B"/>
    <w:rsid w:val="00110159"/>
    <w:rsid w:val="00111253"/>
    <w:rsid w:val="001116E1"/>
    <w:rsid w:val="00111D9D"/>
    <w:rsid w:val="00113CF4"/>
    <w:rsid w:val="001153EA"/>
    <w:rsid w:val="00115643"/>
    <w:rsid w:val="00116765"/>
    <w:rsid w:val="001219F5"/>
    <w:rsid w:val="00121A20"/>
    <w:rsid w:val="00122964"/>
    <w:rsid w:val="001234C1"/>
    <w:rsid w:val="0012377F"/>
    <w:rsid w:val="00124314"/>
    <w:rsid w:val="00126B4A"/>
    <w:rsid w:val="001272FA"/>
    <w:rsid w:val="00130E25"/>
    <w:rsid w:val="00132FD0"/>
    <w:rsid w:val="001344C0"/>
    <w:rsid w:val="001346FA"/>
    <w:rsid w:val="00135252"/>
    <w:rsid w:val="00137AB5"/>
    <w:rsid w:val="00137F0B"/>
    <w:rsid w:val="00145779"/>
    <w:rsid w:val="00151E23"/>
    <w:rsid w:val="001526E0"/>
    <w:rsid w:val="00153809"/>
    <w:rsid w:val="001551B5"/>
    <w:rsid w:val="00164441"/>
    <w:rsid w:val="001659C1"/>
    <w:rsid w:val="00166155"/>
    <w:rsid w:val="00171C99"/>
    <w:rsid w:val="001734BE"/>
    <w:rsid w:val="00173A8E"/>
    <w:rsid w:val="0017502C"/>
    <w:rsid w:val="00175255"/>
    <w:rsid w:val="0018143F"/>
    <w:rsid w:val="00181FF8"/>
    <w:rsid w:val="001829CE"/>
    <w:rsid w:val="00187666"/>
    <w:rsid w:val="001909CB"/>
    <w:rsid w:val="00190AC1"/>
    <w:rsid w:val="00191D6B"/>
    <w:rsid w:val="0019341A"/>
    <w:rsid w:val="0019395D"/>
    <w:rsid w:val="00197DF9"/>
    <w:rsid w:val="001A1987"/>
    <w:rsid w:val="001A2564"/>
    <w:rsid w:val="001A6173"/>
    <w:rsid w:val="001A6CBA"/>
    <w:rsid w:val="001B0573"/>
    <w:rsid w:val="001B0D97"/>
    <w:rsid w:val="001B1C5E"/>
    <w:rsid w:val="001B552D"/>
    <w:rsid w:val="001B5A5D"/>
    <w:rsid w:val="001C1CE5"/>
    <w:rsid w:val="001C3D2A"/>
    <w:rsid w:val="001D2325"/>
    <w:rsid w:val="001D51BA"/>
    <w:rsid w:val="001D53E7"/>
    <w:rsid w:val="001D6342"/>
    <w:rsid w:val="001D6D53"/>
    <w:rsid w:val="001E58E2"/>
    <w:rsid w:val="001E7AED"/>
    <w:rsid w:val="001F2193"/>
    <w:rsid w:val="001F3848"/>
    <w:rsid w:val="001F3916"/>
    <w:rsid w:val="001F54C5"/>
    <w:rsid w:val="001F662C"/>
    <w:rsid w:val="001F7074"/>
    <w:rsid w:val="001F7906"/>
    <w:rsid w:val="00200490"/>
    <w:rsid w:val="00201F3A"/>
    <w:rsid w:val="002027B3"/>
    <w:rsid w:val="002030A7"/>
    <w:rsid w:val="00203F96"/>
    <w:rsid w:val="002045AB"/>
    <w:rsid w:val="002069B2"/>
    <w:rsid w:val="00207FA3"/>
    <w:rsid w:val="00212F69"/>
    <w:rsid w:val="00214DA8"/>
    <w:rsid w:val="00215423"/>
    <w:rsid w:val="002158FA"/>
    <w:rsid w:val="00220600"/>
    <w:rsid w:val="002224DB"/>
    <w:rsid w:val="00223FCB"/>
    <w:rsid w:val="002252C3"/>
    <w:rsid w:val="00225C54"/>
    <w:rsid w:val="00227FB7"/>
    <w:rsid w:val="00230765"/>
    <w:rsid w:val="00230D18"/>
    <w:rsid w:val="002319E4"/>
    <w:rsid w:val="00232165"/>
    <w:rsid w:val="0023304D"/>
    <w:rsid w:val="00235632"/>
    <w:rsid w:val="00235872"/>
    <w:rsid w:val="00235C18"/>
    <w:rsid w:val="0023744D"/>
    <w:rsid w:val="00241559"/>
    <w:rsid w:val="002435B3"/>
    <w:rsid w:val="002458EB"/>
    <w:rsid w:val="002500C8"/>
    <w:rsid w:val="00250748"/>
    <w:rsid w:val="00257543"/>
    <w:rsid w:val="002617E7"/>
    <w:rsid w:val="00264228"/>
    <w:rsid w:val="00264334"/>
    <w:rsid w:val="0026473E"/>
    <w:rsid w:val="00266214"/>
    <w:rsid w:val="00267C83"/>
    <w:rsid w:val="0027144F"/>
    <w:rsid w:val="00271813"/>
    <w:rsid w:val="00271F3A"/>
    <w:rsid w:val="00273278"/>
    <w:rsid w:val="002737F4"/>
    <w:rsid w:val="00276D59"/>
    <w:rsid w:val="002804C6"/>
    <w:rsid w:val="002805F5"/>
    <w:rsid w:val="00280751"/>
    <w:rsid w:val="002810F0"/>
    <w:rsid w:val="00281532"/>
    <w:rsid w:val="0028233A"/>
    <w:rsid w:val="002827D3"/>
    <w:rsid w:val="0028280A"/>
    <w:rsid w:val="00286ACD"/>
    <w:rsid w:val="00287838"/>
    <w:rsid w:val="002907B5"/>
    <w:rsid w:val="00291095"/>
    <w:rsid w:val="00292EB7"/>
    <w:rsid w:val="00295649"/>
    <w:rsid w:val="00296227"/>
    <w:rsid w:val="00296F44"/>
    <w:rsid w:val="0029777D"/>
    <w:rsid w:val="002A055E"/>
    <w:rsid w:val="002A1D4E"/>
    <w:rsid w:val="002A2869"/>
    <w:rsid w:val="002A2CF3"/>
    <w:rsid w:val="002A3AB9"/>
    <w:rsid w:val="002A3D22"/>
    <w:rsid w:val="002B0F3B"/>
    <w:rsid w:val="002B24D6"/>
    <w:rsid w:val="002C41E6"/>
    <w:rsid w:val="002C4D22"/>
    <w:rsid w:val="002D071A"/>
    <w:rsid w:val="002D0AF0"/>
    <w:rsid w:val="002D34B2"/>
    <w:rsid w:val="002D44F5"/>
    <w:rsid w:val="002D48B0"/>
    <w:rsid w:val="002D5B37"/>
    <w:rsid w:val="002D7637"/>
    <w:rsid w:val="002D7C83"/>
    <w:rsid w:val="002E05AE"/>
    <w:rsid w:val="002E0C0D"/>
    <w:rsid w:val="002E17F2"/>
    <w:rsid w:val="002E3965"/>
    <w:rsid w:val="002E7CAE"/>
    <w:rsid w:val="002F03A2"/>
    <w:rsid w:val="002F2771"/>
    <w:rsid w:val="002F37A9"/>
    <w:rsid w:val="002F43C0"/>
    <w:rsid w:val="003017BF"/>
    <w:rsid w:val="00301CE6"/>
    <w:rsid w:val="0030256B"/>
    <w:rsid w:val="00303070"/>
    <w:rsid w:val="00304068"/>
    <w:rsid w:val="0030501F"/>
    <w:rsid w:val="00307BA1"/>
    <w:rsid w:val="00310780"/>
    <w:rsid w:val="00311702"/>
    <w:rsid w:val="00311E82"/>
    <w:rsid w:val="00313FD6"/>
    <w:rsid w:val="00314154"/>
    <w:rsid w:val="003143BD"/>
    <w:rsid w:val="00315363"/>
    <w:rsid w:val="00316134"/>
    <w:rsid w:val="003203ED"/>
    <w:rsid w:val="00322C9F"/>
    <w:rsid w:val="00324D23"/>
    <w:rsid w:val="0032744D"/>
    <w:rsid w:val="00331751"/>
    <w:rsid w:val="00334579"/>
    <w:rsid w:val="00335858"/>
    <w:rsid w:val="00336BDA"/>
    <w:rsid w:val="00342BD7"/>
    <w:rsid w:val="00346DB5"/>
    <w:rsid w:val="00346EC0"/>
    <w:rsid w:val="003477B1"/>
    <w:rsid w:val="0035492D"/>
    <w:rsid w:val="00357380"/>
    <w:rsid w:val="003602D9"/>
    <w:rsid w:val="003604CE"/>
    <w:rsid w:val="00370E47"/>
    <w:rsid w:val="003742AC"/>
    <w:rsid w:val="00377CE1"/>
    <w:rsid w:val="00381BE7"/>
    <w:rsid w:val="00385BF0"/>
    <w:rsid w:val="003939FF"/>
    <w:rsid w:val="003A2223"/>
    <w:rsid w:val="003A2A0F"/>
    <w:rsid w:val="003A45A1"/>
    <w:rsid w:val="003A5B0A"/>
    <w:rsid w:val="003A6BAC"/>
    <w:rsid w:val="003A7044"/>
    <w:rsid w:val="003A70A4"/>
    <w:rsid w:val="003A7EF3"/>
    <w:rsid w:val="003B159C"/>
    <w:rsid w:val="003B369F"/>
    <w:rsid w:val="003B36A3"/>
    <w:rsid w:val="003B37EB"/>
    <w:rsid w:val="003B64BB"/>
    <w:rsid w:val="003B7FE5"/>
    <w:rsid w:val="003C0AD9"/>
    <w:rsid w:val="003C11C8"/>
    <w:rsid w:val="003C2702"/>
    <w:rsid w:val="003C4979"/>
    <w:rsid w:val="003C5583"/>
    <w:rsid w:val="003C7806"/>
    <w:rsid w:val="003D109F"/>
    <w:rsid w:val="003D1EA1"/>
    <w:rsid w:val="003D2300"/>
    <w:rsid w:val="003D2478"/>
    <w:rsid w:val="003D3C45"/>
    <w:rsid w:val="003D5616"/>
    <w:rsid w:val="003D5B1F"/>
    <w:rsid w:val="003E15FA"/>
    <w:rsid w:val="003E481B"/>
    <w:rsid w:val="003E55E4"/>
    <w:rsid w:val="003E74E3"/>
    <w:rsid w:val="003E770F"/>
    <w:rsid w:val="003F05C7"/>
    <w:rsid w:val="003F2CD4"/>
    <w:rsid w:val="003F6BBE"/>
    <w:rsid w:val="004000E8"/>
    <w:rsid w:val="00402E2B"/>
    <w:rsid w:val="00404390"/>
    <w:rsid w:val="0040512B"/>
    <w:rsid w:val="00405CA5"/>
    <w:rsid w:val="00407CD3"/>
    <w:rsid w:val="00410134"/>
    <w:rsid w:val="00410B72"/>
    <w:rsid w:val="00410F18"/>
    <w:rsid w:val="00411AB2"/>
    <w:rsid w:val="00412634"/>
    <w:rsid w:val="0041263E"/>
    <w:rsid w:val="00413AAC"/>
    <w:rsid w:val="00413E92"/>
    <w:rsid w:val="00416E2A"/>
    <w:rsid w:val="00421105"/>
    <w:rsid w:val="00422AA4"/>
    <w:rsid w:val="004242F4"/>
    <w:rsid w:val="00427248"/>
    <w:rsid w:val="00437447"/>
    <w:rsid w:val="00441A92"/>
    <w:rsid w:val="004431DC"/>
    <w:rsid w:val="00444F56"/>
    <w:rsid w:val="00445EE0"/>
    <w:rsid w:val="00446488"/>
    <w:rsid w:val="004517AA"/>
    <w:rsid w:val="00452CAC"/>
    <w:rsid w:val="00457565"/>
    <w:rsid w:val="00457B71"/>
    <w:rsid w:val="00457FC7"/>
    <w:rsid w:val="004621B6"/>
    <w:rsid w:val="0046498E"/>
    <w:rsid w:val="0046667C"/>
    <w:rsid w:val="004669E2"/>
    <w:rsid w:val="0046768E"/>
    <w:rsid w:val="00470C31"/>
    <w:rsid w:val="00471DE0"/>
    <w:rsid w:val="00472248"/>
    <w:rsid w:val="004734D0"/>
    <w:rsid w:val="0047556B"/>
    <w:rsid w:val="00476095"/>
    <w:rsid w:val="00477768"/>
    <w:rsid w:val="00492BC5"/>
    <w:rsid w:val="004964F1"/>
    <w:rsid w:val="0049747D"/>
    <w:rsid w:val="004A16BC"/>
    <w:rsid w:val="004A2B94"/>
    <w:rsid w:val="004A3F06"/>
    <w:rsid w:val="004A4759"/>
    <w:rsid w:val="004A60CA"/>
    <w:rsid w:val="004B6457"/>
    <w:rsid w:val="004B6F6A"/>
    <w:rsid w:val="004B7C0C"/>
    <w:rsid w:val="004C26F4"/>
    <w:rsid w:val="004C3898"/>
    <w:rsid w:val="004D0C99"/>
    <w:rsid w:val="004D16C6"/>
    <w:rsid w:val="004D36B1"/>
    <w:rsid w:val="004D5405"/>
    <w:rsid w:val="004D7EBD"/>
    <w:rsid w:val="004E1A1C"/>
    <w:rsid w:val="004E2680"/>
    <w:rsid w:val="004E28F9"/>
    <w:rsid w:val="004E462E"/>
    <w:rsid w:val="004E56DC"/>
    <w:rsid w:val="004E76F4"/>
    <w:rsid w:val="004F0272"/>
    <w:rsid w:val="004F0B4E"/>
    <w:rsid w:val="004F0B6C"/>
    <w:rsid w:val="004F2078"/>
    <w:rsid w:val="004F306D"/>
    <w:rsid w:val="004F4DA3"/>
    <w:rsid w:val="005018D7"/>
    <w:rsid w:val="00506557"/>
    <w:rsid w:val="0050677A"/>
    <w:rsid w:val="005108D8"/>
    <w:rsid w:val="005116F9"/>
    <w:rsid w:val="005153A7"/>
    <w:rsid w:val="005219CF"/>
    <w:rsid w:val="00525384"/>
    <w:rsid w:val="00533D6F"/>
    <w:rsid w:val="00534B59"/>
    <w:rsid w:val="00536759"/>
    <w:rsid w:val="00537C62"/>
    <w:rsid w:val="005415C0"/>
    <w:rsid w:val="00546970"/>
    <w:rsid w:val="00546DC8"/>
    <w:rsid w:val="005475C5"/>
    <w:rsid w:val="00547DB8"/>
    <w:rsid w:val="00554E19"/>
    <w:rsid w:val="0056121F"/>
    <w:rsid w:val="005619D4"/>
    <w:rsid w:val="00563701"/>
    <w:rsid w:val="00565CF3"/>
    <w:rsid w:val="00571C79"/>
    <w:rsid w:val="00572505"/>
    <w:rsid w:val="00577218"/>
    <w:rsid w:val="00582809"/>
    <w:rsid w:val="00585D59"/>
    <w:rsid w:val="0058798C"/>
    <w:rsid w:val="005900FA"/>
    <w:rsid w:val="005935A4"/>
    <w:rsid w:val="0059474B"/>
    <w:rsid w:val="005948C2"/>
    <w:rsid w:val="00595DCA"/>
    <w:rsid w:val="0059779B"/>
    <w:rsid w:val="005A115D"/>
    <w:rsid w:val="005A209A"/>
    <w:rsid w:val="005A662D"/>
    <w:rsid w:val="005B1409"/>
    <w:rsid w:val="005B35D7"/>
    <w:rsid w:val="005B392A"/>
    <w:rsid w:val="005B3AA3"/>
    <w:rsid w:val="005B4C6D"/>
    <w:rsid w:val="005B69C2"/>
    <w:rsid w:val="005B6F83"/>
    <w:rsid w:val="005C0218"/>
    <w:rsid w:val="005C2317"/>
    <w:rsid w:val="005C74FB"/>
    <w:rsid w:val="005D1602"/>
    <w:rsid w:val="005D2F86"/>
    <w:rsid w:val="005E385F"/>
    <w:rsid w:val="005E3CFF"/>
    <w:rsid w:val="005E57A6"/>
    <w:rsid w:val="005E5B81"/>
    <w:rsid w:val="005F2CB1"/>
    <w:rsid w:val="005F3025"/>
    <w:rsid w:val="005F618C"/>
    <w:rsid w:val="005F70BD"/>
    <w:rsid w:val="00601739"/>
    <w:rsid w:val="0060283C"/>
    <w:rsid w:val="00604F14"/>
    <w:rsid w:val="00607CC1"/>
    <w:rsid w:val="00611B83"/>
    <w:rsid w:val="006125A4"/>
    <w:rsid w:val="00613257"/>
    <w:rsid w:val="00620A71"/>
    <w:rsid w:val="00620D80"/>
    <w:rsid w:val="00620D8E"/>
    <w:rsid w:val="006234A6"/>
    <w:rsid w:val="00630001"/>
    <w:rsid w:val="006307B9"/>
    <w:rsid w:val="006311B3"/>
    <w:rsid w:val="0063284C"/>
    <w:rsid w:val="00636398"/>
    <w:rsid w:val="006368D3"/>
    <w:rsid w:val="006377EC"/>
    <w:rsid w:val="0064151F"/>
    <w:rsid w:val="00641533"/>
    <w:rsid w:val="0064208D"/>
    <w:rsid w:val="00643475"/>
    <w:rsid w:val="00643534"/>
    <w:rsid w:val="0064396A"/>
    <w:rsid w:val="0064624E"/>
    <w:rsid w:val="00646D88"/>
    <w:rsid w:val="00650AB9"/>
    <w:rsid w:val="00655733"/>
    <w:rsid w:val="00655ACD"/>
    <w:rsid w:val="00656A92"/>
    <w:rsid w:val="00656DDE"/>
    <w:rsid w:val="0066011D"/>
    <w:rsid w:val="006607C0"/>
    <w:rsid w:val="006613A6"/>
    <w:rsid w:val="006627A2"/>
    <w:rsid w:val="006634E6"/>
    <w:rsid w:val="00663AD7"/>
    <w:rsid w:val="006655EE"/>
    <w:rsid w:val="006677C4"/>
    <w:rsid w:val="00667EE7"/>
    <w:rsid w:val="00670922"/>
    <w:rsid w:val="00670BE1"/>
    <w:rsid w:val="00671D0F"/>
    <w:rsid w:val="0067218F"/>
    <w:rsid w:val="006736CD"/>
    <w:rsid w:val="006741F2"/>
    <w:rsid w:val="00674CC3"/>
    <w:rsid w:val="00675ACA"/>
    <w:rsid w:val="00675C72"/>
    <w:rsid w:val="006771F9"/>
    <w:rsid w:val="006776D7"/>
    <w:rsid w:val="00681003"/>
    <w:rsid w:val="006817C9"/>
    <w:rsid w:val="0068384B"/>
    <w:rsid w:val="00683ECE"/>
    <w:rsid w:val="00691492"/>
    <w:rsid w:val="00693909"/>
    <w:rsid w:val="00693D76"/>
    <w:rsid w:val="00694E32"/>
    <w:rsid w:val="00695FC2"/>
    <w:rsid w:val="00696949"/>
    <w:rsid w:val="00697052"/>
    <w:rsid w:val="006A2086"/>
    <w:rsid w:val="006A46FB"/>
    <w:rsid w:val="006A5D11"/>
    <w:rsid w:val="006A5E28"/>
    <w:rsid w:val="006A697B"/>
    <w:rsid w:val="006A786F"/>
    <w:rsid w:val="006A7AFF"/>
    <w:rsid w:val="006B1816"/>
    <w:rsid w:val="006B2099"/>
    <w:rsid w:val="006B217C"/>
    <w:rsid w:val="006B50CF"/>
    <w:rsid w:val="006C03B8"/>
    <w:rsid w:val="006C391F"/>
    <w:rsid w:val="006C4D9A"/>
    <w:rsid w:val="006C5EC9"/>
    <w:rsid w:val="006C6059"/>
    <w:rsid w:val="006C7522"/>
    <w:rsid w:val="006D37A8"/>
    <w:rsid w:val="006D6F08"/>
    <w:rsid w:val="006D72E9"/>
    <w:rsid w:val="006E062C"/>
    <w:rsid w:val="006E1C82"/>
    <w:rsid w:val="006E28B7"/>
    <w:rsid w:val="006E2A9B"/>
    <w:rsid w:val="006E3310"/>
    <w:rsid w:val="006E4E39"/>
    <w:rsid w:val="006E565E"/>
    <w:rsid w:val="006E673D"/>
    <w:rsid w:val="006E7D3B"/>
    <w:rsid w:val="006F1B70"/>
    <w:rsid w:val="006F341D"/>
    <w:rsid w:val="006F3CDE"/>
    <w:rsid w:val="006F52CF"/>
    <w:rsid w:val="006F58D4"/>
    <w:rsid w:val="006F6582"/>
    <w:rsid w:val="0070346E"/>
    <w:rsid w:val="00704EDB"/>
    <w:rsid w:val="00705004"/>
    <w:rsid w:val="00706101"/>
    <w:rsid w:val="00707072"/>
    <w:rsid w:val="00707D61"/>
    <w:rsid w:val="0071144B"/>
    <w:rsid w:val="00712287"/>
    <w:rsid w:val="00712772"/>
    <w:rsid w:val="007148D3"/>
    <w:rsid w:val="00714B3E"/>
    <w:rsid w:val="00715B9A"/>
    <w:rsid w:val="00724148"/>
    <w:rsid w:val="007257D0"/>
    <w:rsid w:val="00726EA6"/>
    <w:rsid w:val="00727208"/>
    <w:rsid w:val="00727680"/>
    <w:rsid w:val="00732DE9"/>
    <w:rsid w:val="00734126"/>
    <w:rsid w:val="007348B1"/>
    <w:rsid w:val="007362A6"/>
    <w:rsid w:val="00736D7D"/>
    <w:rsid w:val="007401CB"/>
    <w:rsid w:val="00740E58"/>
    <w:rsid w:val="007445A0"/>
    <w:rsid w:val="0074524B"/>
    <w:rsid w:val="00747D8B"/>
    <w:rsid w:val="00751228"/>
    <w:rsid w:val="00752FE9"/>
    <w:rsid w:val="007571E1"/>
    <w:rsid w:val="00757A16"/>
    <w:rsid w:val="007604B2"/>
    <w:rsid w:val="007644F0"/>
    <w:rsid w:val="00765281"/>
    <w:rsid w:val="007660E8"/>
    <w:rsid w:val="00766BAD"/>
    <w:rsid w:val="007729A2"/>
    <w:rsid w:val="00774290"/>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1F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62F"/>
    <w:rsid w:val="007F1C11"/>
    <w:rsid w:val="007F2935"/>
    <w:rsid w:val="007F385B"/>
    <w:rsid w:val="007F64F3"/>
    <w:rsid w:val="00803FAE"/>
    <w:rsid w:val="0080605F"/>
    <w:rsid w:val="00807786"/>
    <w:rsid w:val="00807E2A"/>
    <w:rsid w:val="00811FCB"/>
    <w:rsid w:val="008158D6"/>
    <w:rsid w:val="00817196"/>
    <w:rsid w:val="00821AD8"/>
    <w:rsid w:val="008235DB"/>
    <w:rsid w:val="00824AB4"/>
    <w:rsid w:val="00825C42"/>
    <w:rsid w:val="00825D25"/>
    <w:rsid w:val="00827727"/>
    <w:rsid w:val="00827D6F"/>
    <w:rsid w:val="0083227A"/>
    <w:rsid w:val="008376AC"/>
    <w:rsid w:val="00840310"/>
    <w:rsid w:val="0084331E"/>
    <w:rsid w:val="008444E8"/>
    <w:rsid w:val="00844E80"/>
    <w:rsid w:val="00846FE7"/>
    <w:rsid w:val="00856911"/>
    <w:rsid w:val="00862AC5"/>
    <w:rsid w:val="00865F50"/>
    <w:rsid w:val="008677FD"/>
    <w:rsid w:val="008706D4"/>
    <w:rsid w:val="00870F8A"/>
    <w:rsid w:val="008719A4"/>
    <w:rsid w:val="00871D23"/>
    <w:rsid w:val="008729DB"/>
    <w:rsid w:val="00874312"/>
    <w:rsid w:val="0087437C"/>
    <w:rsid w:val="00875CD7"/>
    <w:rsid w:val="00876B4D"/>
    <w:rsid w:val="00877F18"/>
    <w:rsid w:val="00880166"/>
    <w:rsid w:val="00887F6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35D"/>
    <w:rsid w:val="008C0C99"/>
    <w:rsid w:val="008C0DC6"/>
    <w:rsid w:val="008C2017"/>
    <w:rsid w:val="008C4958"/>
    <w:rsid w:val="008C4BAA"/>
    <w:rsid w:val="008C6AE8"/>
    <w:rsid w:val="008C7573"/>
    <w:rsid w:val="008D00A5"/>
    <w:rsid w:val="008D34F1"/>
    <w:rsid w:val="008D39D8"/>
    <w:rsid w:val="008D6D1A"/>
    <w:rsid w:val="008E065E"/>
    <w:rsid w:val="008E0927"/>
    <w:rsid w:val="008E1909"/>
    <w:rsid w:val="008E7F52"/>
    <w:rsid w:val="008F1EAB"/>
    <w:rsid w:val="008F326F"/>
    <w:rsid w:val="008F33DC"/>
    <w:rsid w:val="008F414E"/>
    <w:rsid w:val="008F477F"/>
    <w:rsid w:val="009002AF"/>
    <w:rsid w:val="00902350"/>
    <w:rsid w:val="0090336B"/>
    <w:rsid w:val="009053AA"/>
    <w:rsid w:val="00906939"/>
    <w:rsid w:val="00910B7D"/>
    <w:rsid w:val="00911DFB"/>
    <w:rsid w:val="009139D9"/>
    <w:rsid w:val="00914AD8"/>
    <w:rsid w:val="00915423"/>
    <w:rsid w:val="00916079"/>
    <w:rsid w:val="00917CE9"/>
    <w:rsid w:val="00917EE0"/>
    <w:rsid w:val="00920BF2"/>
    <w:rsid w:val="00922010"/>
    <w:rsid w:val="00926EB7"/>
    <w:rsid w:val="00931BD9"/>
    <w:rsid w:val="00932579"/>
    <w:rsid w:val="00933346"/>
    <w:rsid w:val="00935EBD"/>
    <w:rsid w:val="009368F3"/>
    <w:rsid w:val="009408F2"/>
    <w:rsid w:val="00941636"/>
    <w:rsid w:val="00943742"/>
    <w:rsid w:val="00945C05"/>
    <w:rsid w:val="00945CCE"/>
    <w:rsid w:val="00946945"/>
    <w:rsid w:val="00947713"/>
    <w:rsid w:val="00950DE7"/>
    <w:rsid w:val="00953920"/>
    <w:rsid w:val="00953D47"/>
    <w:rsid w:val="0095681E"/>
    <w:rsid w:val="009572D4"/>
    <w:rsid w:val="00960069"/>
    <w:rsid w:val="00961921"/>
    <w:rsid w:val="0096430A"/>
    <w:rsid w:val="00965138"/>
    <w:rsid w:val="0096554B"/>
    <w:rsid w:val="0096584A"/>
    <w:rsid w:val="00971F08"/>
    <w:rsid w:val="0097603D"/>
    <w:rsid w:val="00976949"/>
    <w:rsid w:val="00980477"/>
    <w:rsid w:val="00982D6B"/>
    <w:rsid w:val="00985253"/>
    <w:rsid w:val="009853B3"/>
    <w:rsid w:val="00990630"/>
    <w:rsid w:val="00991761"/>
    <w:rsid w:val="0099283C"/>
    <w:rsid w:val="00994DCA"/>
    <w:rsid w:val="009960EC"/>
    <w:rsid w:val="009970DD"/>
    <w:rsid w:val="009A021B"/>
    <w:rsid w:val="009A0B04"/>
    <w:rsid w:val="009A0FBA"/>
    <w:rsid w:val="009A1601"/>
    <w:rsid w:val="009A3BB6"/>
    <w:rsid w:val="009A462D"/>
    <w:rsid w:val="009A4D6D"/>
    <w:rsid w:val="009A5CBA"/>
    <w:rsid w:val="009A7583"/>
    <w:rsid w:val="009A7F90"/>
    <w:rsid w:val="009B1F30"/>
    <w:rsid w:val="009B3AC2"/>
    <w:rsid w:val="009B4DF4"/>
    <w:rsid w:val="009B564E"/>
    <w:rsid w:val="009B7328"/>
    <w:rsid w:val="009B76F8"/>
    <w:rsid w:val="009B7E87"/>
    <w:rsid w:val="009C0169"/>
    <w:rsid w:val="009C403E"/>
    <w:rsid w:val="009C50A3"/>
    <w:rsid w:val="009D4FF0"/>
    <w:rsid w:val="009D703C"/>
    <w:rsid w:val="009D718F"/>
    <w:rsid w:val="009E068F"/>
    <w:rsid w:val="009E0C40"/>
    <w:rsid w:val="009E14E0"/>
    <w:rsid w:val="009E2681"/>
    <w:rsid w:val="009E30E6"/>
    <w:rsid w:val="009E35DB"/>
    <w:rsid w:val="009E47A3"/>
    <w:rsid w:val="009E5161"/>
    <w:rsid w:val="009F08F3"/>
    <w:rsid w:val="009F12F8"/>
    <w:rsid w:val="009F1340"/>
    <w:rsid w:val="009F344F"/>
    <w:rsid w:val="00A031D8"/>
    <w:rsid w:val="00A048A8"/>
    <w:rsid w:val="00A04F49"/>
    <w:rsid w:val="00A05D90"/>
    <w:rsid w:val="00A0771C"/>
    <w:rsid w:val="00A13E54"/>
    <w:rsid w:val="00A16698"/>
    <w:rsid w:val="00A170C3"/>
    <w:rsid w:val="00A17F63"/>
    <w:rsid w:val="00A2193B"/>
    <w:rsid w:val="00A2351A"/>
    <w:rsid w:val="00A264A9"/>
    <w:rsid w:val="00A26DCF"/>
    <w:rsid w:val="00A27785"/>
    <w:rsid w:val="00A2779A"/>
    <w:rsid w:val="00A30187"/>
    <w:rsid w:val="00A318E1"/>
    <w:rsid w:val="00A33591"/>
    <w:rsid w:val="00A33F66"/>
    <w:rsid w:val="00A3448A"/>
    <w:rsid w:val="00A352B2"/>
    <w:rsid w:val="00A36297"/>
    <w:rsid w:val="00A36D9C"/>
    <w:rsid w:val="00A4098F"/>
    <w:rsid w:val="00A41E2B"/>
    <w:rsid w:val="00A44A08"/>
    <w:rsid w:val="00A45B74"/>
    <w:rsid w:val="00A46ADA"/>
    <w:rsid w:val="00A52E1D"/>
    <w:rsid w:val="00A61499"/>
    <w:rsid w:val="00A61EAD"/>
    <w:rsid w:val="00A62A77"/>
    <w:rsid w:val="00A63483"/>
    <w:rsid w:val="00A65161"/>
    <w:rsid w:val="00A657D7"/>
    <w:rsid w:val="00A660AC"/>
    <w:rsid w:val="00A669A1"/>
    <w:rsid w:val="00A67E6C"/>
    <w:rsid w:val="00A71B99"/>
    <w:rsid w:val="00A739D0"/>
    <w:rsid w:val="00A761D4"/>
    <w:rsid w:val="00A76C10"/>
    <w:rsid w:val="00A77EC4"/>
    <w:rsid w:val="00A77F6B"/>
    <w:rsid w:val="00A82F09"/>
    <w:rsid w:val="00A90E0C"/>
    <w:rsid w:val="00A91E79"/>
    <w:rsid w:val="00A92879"/>
    <w:rsid w:val="00A9442A"/>
    <w:rsid w:val="00A94B06"/>
    <w:rsid w:val="00A96160"/>
    <w:rsid w:val="00AA016F"/>
    <w:rsid w:val="00AA1615"/>
    <w:rsid w:val="00AA1ED6"/>
    <w:rsid w:val="00AA51D6"/>
    <w:rsid w:val="00AB0BC8"/>
    <w:rsid w:val="00AB11CA"/>
    <w:rsid w:val="00AB14D9"/>
    <w:rsid w:val="00AB4AB8"/>
    <w:rsid w:val="00AB58FF"/>
    <w:rsid w:val="00AB655E"/>
    <w:rsid w:val="00AC007F"/>
    <w:rsid w:val="00AC083E"/>
    <w:rsid w:val="00AC2ECD"/>
    <w:rsid w:val="00AC3119"/>
    <w:rsid w:val="00AC49FB"/>
    <w:rsid w:val="00AC5A10"/>
    <w:rsid w:val="00AC64A3"/>
    <w:rsid w:val="00AD0AA3"/>
    <w:rsid w:val="00AD3F94"/>
    <w:rsid w:val="00AD4A5A"/>
    <w:rsid w:val="00AE27AC"/>
    <w:rsid w:val="00AE40E0"/>
    <w:rsid w:val="00AE4DBA"/>
    <w:rsid w:val="00AE4F07"/>
    <w:rsid w:val="00AF0D00"/>
    <w:rsid w:val="00AF1C5D"/>
    <w:rsid w:val="00AF428D"/>
    <w:rsid w:val="00AF42D7"/>
    <w:rsid w:val="00B006FE"/>
    <w:rsid w:val="00B007CB"/>
    <w:rsid w:val="00B022EE"/>
    <w:rsid w:val="00B02AA9"/>
    <w:rsid w:val="00B02FA3"/>
    <w:rsid w:val="00B05084"/>
    <w:rsid w:val="00B07DE6"/>
    <w:rsid w:val="00B12F4C"/>
    <w:rsid w:val="00B14944"/>
    <w:rsid w:val="00B157F9"/>
    <w:rsid w:val="00B15904"/>
    <w:rsid w:val="00B20256"/>
    <w:rsid w:val="00B20D09"/>
    <w:rsid w:val="00B25B97"/>
    <w:rsid w:val="00B2763F"/>
    <w:rsid w:val="00B27AAC"/>
    <w:rsid w:val="00B30929"/>
    <w:rsid w:val="00B372AA"/>
    <w:rsid w:val="00B40445"/>
    <w:rsid w:val="00B409E0"/>
    <w:rsid w:val="00B41888"/>
    <w:rsid w:val="00B41DA1"/>
    <w:rsid w:val="00B45A52"/>
    <w:rsid w:val="00B46175"/>
    <w:rsid w:val="00B46C4E"/>
    <w:rsid w:val="00B53F57"/>
    <w:rsid w:val="00B548B7"/>
    <w:rsid w:val="00B61ED8"/>
    <w:rsid w:val="00B656E0"/>
    <w:rsid w:val="00B664C7"/>
    <w:rsid w:val="00B712CC"/>
    <w:rsid w:val="00B739F6"/>
    <w:rsid w:val="00B8075C"/>
    <w:rsid w:val="00B80F5A"/>
    <w:rsid w:val="00B81389"/>
    <w:rsid w:val="00B81A6C"/>
    <w:rsid w:val="00B857AF"/>
    <w:rsid w:val="00B85DE5"/>
    <w:rsid w:val="00B90F73"/>
    <w:rsid w:val="00B92BF4"/>
    <w:rsid w:val="00B93B59"/>
    <w:rsid w:val="00B9406A"/>
    <w:rsid w:val="00B974ED"/>
    <w:rsid w:val="00BA050A"/>
    <w:rsid w:val="00BA2280"/>
    <w:rsid w:val="00BA2A08"/>
    <w:rsid w:val="00BA56D2"/>
    <w:rsid w:val="00BA76E0"/>
    <w:rsid w:val="00BB0E3B"/>
    <w:rsid w:val="00BB2A25"/>
    <w:rsid w:val="00BB51E9"/>
    <w:rsid w:val="00BC09E0"/>
    <w:rsid w:val="00BC0FDC"/>
    <w:rsid w:val="00BC3053"/>
    <w:rsid w:val="00BC39AE"/>
    <w:rsid w:val="00BC4D2E"/>
    <w:rsid w:val="00BC5337"/>
    <w:rsid w:val="00BD0E55"/>
    <w:rsid w:val="00BD48AC"/>
    <w:rsid w:val="00BD5F1A"/>
    <w:rsid w:val="00BE1234"/>
    <w:rsid w:val="00BE1ACB"/>
    <w:rsid w:val="00BE2FA6"/>
    <w:rsid w:val="00BE333F"/>
    <w:rsid w:val="00BE7350"/>
    <w:rsid w:val="00BE7406"/>
    <w:rsid w:val="00BE7603"/>
    <w:rsid w:val="00BF2B32"/>
    <w:rsid w:val="00BF3279"/>
    <w:rsid w:val="00BF74C7"/>
    <w:rsid w:val="00C015F1"/>
    <w:rsid w:val="00C01F33"/>
    <w:rsid w:val="00C02CC6"/>
    <w:rsid w:val="00C040F7"/>
    <w:rsid w:val="00C044AB"/>
    <w:rsid w:val="00C05706"/>
    <w:rsid w:val="00C07377"/>
    <w:rsid w:val="00C10478"/>
    <w:rsid w:val="00C12107"/>
    <w:rsid w:val="00C1401C"/>
    <w:rsid w:val="00C14D4B"/>
    <w:rsid w:val="00C154BB"/>
    <w:rsid w:val="00C1586B"/>
    <w:rsid w:val="00C17F18"/>
    <w:rsid w:val="00C206B9"/>
    <w:rsid w:val="00C22687"/>
    <w:rsid w:val="00C22726"/>
    <w:rsid w:val="00C246FB"/>
    <w:rsid w:val="00C24C9A"/>
    <w:rsid w:val="00C268E6"/>
    <w:rsid w:val="00C26A72"/>
    <w:rsid w:val="00C26B87"/>
    <w:rsid w:val="00C2793C"/>
    <w:rsid w:val="00C279B5"/>
    <w:rsid w:val="00C27C45"/>
    <w:rsid w:val="00C36D82"/>
    <w:rsid w:val="00C3719D"/>
    <w:rsid w:val="00C37CB2"/>
    <w:rsid w:val="00C471A5"/>
    <w:rsid w:val="00C473A5"/>
    <w:rsid w:val="00C51674"/>
    <w:rsid w:val="00C54995"/>
    <w:rsid w:val="00C54D41"/>
    <w:rsid w:val="00C55008"/>
    <w:rsid w:val="00C60783"/>
    <w:rsid w:val="00C64672"/>
    <w:rsid w:val="00C70697"/>
    <w:rsid w:val="00C71A00"/>
    <w:rsid w:val="00C72093"/>
    <w:rsid w:val="00C72EF4"/>
    <w:rsid w:val="00C73F25"/>
    <w:rsid w:val="00C744FE"/>
    <w:rsid w:val="00C74DAA"/>
    <w:rsid w:val="00C75D2F"/>
    <w:rsid w:val="00C767BE"/>
    <w:rsid w:val="00C76E3C"/>
    <w:rsid w:val="00C81568"/>
    <w:rsid w:val="00C82A3A"/>
    <w:rsid w:val="00C9027A"/>
    <w:rsid w:val="00C9068E"/>
    <w:rsid w:val="00C93814"/>
    <w:rsid w:val="00C93C4B"/>
    <w:rsid w:val="00C944AB"/>
    <w:rsid w:val="00C95B40"/>
    <w:rsid w:val="00CA1ED8"/>
    <w:rsid w:val="00CB18AC"/>
    <w:rsid w:val="00CB1F63"/>
    <w:rsid w:val="00CB4207"/>
    <w:rsid w:val="00CB4F3F"/>
    <w:rsid w:val="00CB5178"/>
    <w:rsid w:val="00CB7170"/>
    <w:rsid w:val="00CC040E"/>
    <w:rsid w:val="00CC111F"/>
    <w:rsid w:val="00CC2011"/>
    <w:rsid w:val="00CC3EA0"/>
    <w:rsid w:val="00CC7B45"/>
    <w:rsid w:val="00CD1188"/>
    <w:rsid w:val="00CD24F3"/>
    <w:rsid w:val="00CD2ED1"/>
    <w:rsid w:val="00CD337B"/>
    <w:rsid w:val="00CE0424"/>
    <w:rsid w:val="00CE38BE"/>
    <w:rsid w:val="00CE38D2"/>
    <w:rsid w:val="00CE7561"/>
    <w:rsid w:val="00CF1354"/>
    <w:rsid w:val="00CF3B1F"/>
    <w:rsid w:val="00CF3BF6"/>
    <w:rsid w:val="00CF49D8"/>
    <w:rsid w:val="00CF625B"/>
    <w:rsid w:val="00CF687E"/>
    <w:rsid w:val="00CF6D13"/>
    <w:rsid w:val="00D02F7F"/>
    <w:rsid w:val="00D0349B"/>
    <w:rsid w:val="00D10249"/>
    <w:rsid w:val="00D115C3"/>
    <w:rsid w:val="00D11897"/>
    <w:rsid w:val="00D13135"/>
    <w:rsid w:val="00D13E4E"/>
    <w:rsid w:val="00D16557"/>
    <w:rsid w:val="00D22082"/>
    <w:rsid w:val="00D239A7"/>
    <w:rsid w:val="00D23B62"/>
    <w:rsid w:val="00D23F47"/>
    <w:rsid w:val="00D36C09"/>
    <w:rsid w:val="00D36E71"/>
    <w:rsid w:val="00D3780C"/>
    <w:rsid w:val="00D37D87"/>
    <w:rsid w:val="00D40B33"/>
    <w:rsid w:val="00D42B71"/>
    <w:rsid w:val="00D4318F"/>
    <w:rsid w:val="00D438BF"/>
    <w:rsid w:val="00D440F8"/>
    <w:rsid w:val="00D44D39"/>
    <w:rsid w:val="00D51153"/>
    <w:rsid w:val="00D51233"/>
    <w:rsid w:val="00D51E81"/>
    <w:rsid w:val="00D546FF"/>
    <w:rsid w:val="00D55AD5"/>
    <w:rsid w:val="00D576CA"/>
    <w:rsid w:val="00D6111A"/>
    <w:rsid w:val="00D61AF5"/>
    <w:rsid w:val="00D639D3"/>
    <w:rsid w:val="00D64680"/>
    <w:rsid w:val="00D652B5"/>
    <w:rsid w:val="00D66155"/>
    <w:rsid w:val="00D708B0"/>
    <w:rsid w:val="00D74CA2"/>
    <w:rsid w:val="00D7569A"/>
    <w:rsid w:val="00D77B1D"/>
    <w:rsid w:val="00D8021F"/>
    <w:rsid w:val="00D80383"/>
    <w:rsid w:val="00D80CC4"/>
    <w:rsid w:val="00D81F3E"/>
    <w:rsid w:val="00D823C6"/>
    <w:rsid w:val="00D8327F"/>
    <w:rsid w:val="00D86CA3"/>
    <w:rsid w:val="00D871CE"/>
    <w:rsid w:val="00D9196D"/>
    <w:rsid w:val="00D92982"/>
    <w:rsid w:val="00D949E9"/>
    <w:rsid w:val="00D97CA2"/>
    <w:rsid w:val="00DA305E"/>
    <w:rsid w:val="00DA3696"/>
    <w:rsid w:val="00DA5417"/>
    <w:rsid w:val="00DA56E8"/>
    <w:rsid w:val="00DB0A9F"/>
    <w:rsid w:val="00DB1A64"/>
    <w:rsid w:val="00DB377D"/>
    <w:rsid w:val="00DB43A1"/>
    <w:rsid w:val="00DC24C9"/>
    <w:rsid w:val="00DC2D36"/>
    <w:rsid w:val="00DC46C8"/>
    <w:rsid w:val="00DC53EF"/>
    <w:rsid w:val="00DD3C95"/>
    <w:rsid w:val="00DD60BF"/>
    <w:rsid w:val="00DE45C8"/>
    <w:rsid w:val="00DE539E"/>
    <w:rsid w:val="00DE5608"/>
    <w:rsid w:val="00DE58D0"/>
    <w:rsid w:val="00DE654F"/>
    <w:rsid w:val="00DE6AFA"/>
    <w:rsid w:val="00DF0B6E"/>
    <w:rsid w:val="00DF15E0"/>
    <w:rsid w:val="00DF358E"/>
    <w:rsid w:val="00DF37A0"/>
    <w:rsid w:val="00DF71D6"/>
    <w:rsid w:val="00E00585"/>
    <w:rsid w:val="00E0332F"/>
    <w:rsid w:val="00E04EFA"/>
    <w:rsid w:val="00E110E7"/>
    <w:rsid w:val="00E11B20"/>
    <w:rsid w:val="00E1553C"/>
    <w:rsid w:val="00E15ACB"/>
    <w:rsid w:val="00E176A8"/>
    <w:rsid w:val="00E17FA2"/>
    <w:rsid w:val="00E20D9A"/>
    <w:rsid w:val="00E20EF0"/>
    <w:rsid w:val="00E22330"/>
    <w:rsid w:val="00E26743"/>
    <w:rsid w:val="00E27D50"/>
    <w:rsid w:val="00E30B5A"/>
    <w:rsid w:val="00E3123D"/>
    <w:rsid w:val="00E31461"/>
    <w:rsid w:val="00E31D43"/>
    <w:rsid w:val="00E32608"/>
    <w:rsid w:val="00E34188"/>
    <w:rsid w:val="00E34B6E"/>
    <w:rsid w:val="00E35559"/>
    <w:rsid w:val="00E3723A"/>
    <w:rsid w:val="00E37734"/>
    <w:rsid w:val="00E37860"/>
    <w:rsid w:val="00E42DA3"/>
    <w:rsid w:val="00E446F1"/>
    <w:rsid w:val="00E46886"/>
    <w:rsid w:val="00E47AEF"/>
    <w:rsid w:val="00E53B75"/>
    <w:rsid w:val="00E54E3B"/>
    <w:rsid w:val="00E55783"/>
    <w:rsid w:val="00E558B8"/>
    <w:rsid w:val="00E57565"/>
    <w:rsid w:val="00E63838"/>
    <w:rsid w:val="00E64434"/>
    <w:rsid w:val="00E65150"/>
    <w:rsid w:val="00E66A07"/>
    <w:rsid w:val="00E66C64"/>
    <w:rsid w:val="00E67C51"/>
    <w:rsid w:val="00E71D57"/>
    <w:rsid w:val="00E72EFC"/>
    <w:rsid w:val="00E758EC"/>
    <w:rsid w:val="00E80434"/>
    <w:rsid w:val="00E8234C"/>
    <w:rsid w:val="00E83AA9"/>
    <w:rsid w:val="00E85869"/>
    <w:rsid w:val="00E85928"/>
    <w:rsid w:val="00E86039"/>
    <w:rsid w:val="00E87822"/>
    <w:rsid w:val="00E90395"/>
    <w:rsid w:val="00E90E49"/>
    <w:rsid w:val="00E917F9"/>
    <w:rsid w:val="00E92716"/>
    <w:rsid w:val="00E9291C"/>
    <w:rsid w:val="00E93569"/>
    <w:rsid w:val="00E93D9D"/>
    <w:rsid w:val="00E93FFE"/>
    <w:rsid w:val="00E94F8A"/>
    <w:rsid w:val="00E96CE4"/>
    <w:rsid w:val="00EA7A41"/>
    <w:rsid w:val="00EB077B"/>
    <w:rsid w:val="00EB0E87"/>
    <w:rsid w:val="00EB2905"/>
    <w:rsid w:val="00EB4EA2"/>
    <w:rsid w:val="00EC24D5"/>
    <w:rsid w:val="00EC27C6"/>
    <w:rsid w:val="00EC41F5"/>
    <w:rsid w:val="00EC4207"/>
    <w:rsid w:val="00EC5653"/>
    <w:rsid w:val="00EC6831"/>
    <w:rsid w:val="00EC71CE"/>
    <w:rsid w:val="00ED1006"/>
    <w:rsid w:val="00ED7B72"/>
    <w:rsid w:val="00EE4B8C"/>
    <w:rsid w:val="00EE4DD1"/>
    <w:rsid w:val="00EF18FE"/>
    <w:rsid w:val="00EF5787"/>
    <w:rsid w:val="00EF5E50"/>
    <w:rsid w:val="00EF60D0"/>
    <w:rsid w:val="00F01C20"/>
    <w:rsid w:val="00F04DA2"/>
    <w:rsid w:val="00F0528D"/>
    <w:rsid w:val="00F06C67"/>
    <w:rsid w:val="00F06DFD"/>
    <w:rsid w:val="00F071D1"/>
    <w:rsid w:val="00F07533"/>
    <w:rsid w:val="00F10629"/>
    <w:rsid w:val="00F11A67"/>
    <w:rsid w:val="00F14E0E"/>
    <w:rsid w:val="00F15FA5"/>
    <w:rsid w:val="00F209B7"/>
    <w:rsid w:val="00F20F5C"/>
    <w:rsid w:val="00F2376F"/>
    <w:rsid w:val="00F243D8"/>
    <w:rsid w:val="00F24AC2"/>
    <w:rsid w:val="00F30828"/>
    <w:rsid w:val="00F313D6"/>
    <w:rsid w:val="00F350AD"/>
    <w:rsid w:val="00F378F4"/>
    <w:rsid w:val="00F40F0C"/>
    <w:rsid w:val="00F44535"/>
    <w:rsid w:val="00F4766C"/>
    <w:rsid w:val="00F5060E"/>
    <w:rsid w:val="00F507D1"/>
    <w:rsid w:val="00F519CE"/>
    <w:rsid w:val="00F51ADA"/>
    <w:rsid w:val="00F545E9"/>
    <w:rsid w:val="00F54A86"/>
    <w:rsid w:val="00F60203"/>
    <w:rsid w:val="00F607C5"/>
    <w:rsid w:val="00F60DEA"/>
    <w:rsid w:val="00F6302A"/>
    <w:rsid w:val="00F631DC"/>
    <w:rsid w:val="00F63950"/>
    <w:rsid w:val="00F64C2B"/>
    <w:rsid w:val="00F651BE"/>
    <w:rsid w:val="00F67F53"/>
    <w:rsid w:val="00F703BE"/>
    <w:rsid w:val="00F71F69"/>
    <w:rsid w:val="00F72B72"/>
    <w:rsid w:val="00F74BB9"/>
    <w:rsid w:val="00F75202"/>
    <w:rsid w:val="00F75582"/>
    <w:rsid w:val="00F75B01"/>
    <w:rsid w:val="00F76EFA"/>
    <w:rsid w:val="00F7701B"/>
    <w:rsid w:val="00F804BE"/>
    <w:rsid w:val="00F817CE"/>
    <w:rsid w:val="00F8456C"/>
    <w:rsid w:val="00F859D8"/>
    <w:rsid w:val="00F868F5"/>
    <w:rsid w:val="00F9034B"/>
    <w:rsid w:val="00F9056A"/>
    <w:rsid w:val="00F90F8D"/>
    <w:rsid w:val="00F92782"/>
    <w:rsid w:val="00F93AA9"/>
    <w:rsid w:val="00F94FF3"/>
    <w:rsid w:val="00F96985"/>
    <w:rsid w:val="00F97838"/>
    <w:rsid w:val="00FA2BB3"/>
    <w:rsid w:val="00FA495A"/>
    <w:rsid w:val="00FB3E06"/>
    <w:rsid w:val="00FB4C80"/>
    <w:rsid w:val="00FB5569"/>
    <w:rsid w:val="00FB6A6A"/>
    <w:rsid w:val="00FB70F9"/>
    <w:rsid w:val="00FC7429"/>
    <w:rsid w:val="00FD0034"/>
    <w:rsid w:val="00FD07F6"/>
    <w:rsid w:val="00FD1EC8"/>
    <w:rsid w:val="00FD457F"/>
    <w:rsid w:val="00FD47ED"/>
    <w:rsid w:val="00FD5B51"/>
    <w:rsid w:val="00FD74DB"/>
    <w:rsid w:val="00FD7660"/>
    <w:rsid w:val="00FE0655"/>
    <w:rsid w:val="00FE1D79"/>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2A913424-CD17-4C06-9589-629BC88EE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4D0C99"/>
    <w:pPr>
      <w:overflowPunct/>
      <w:autoSpaceDE/>
      <w:autoSpaceDN/>
      <w:adjustRightInd/>
      <w:spacing w:before="150" w:after="0"/>
      <w:textAlignment w:val="auto"/>
    </w:pPr>
    <w:rPr>
      <w:sz w:val="24"/>
      <w:szCs w:val="24"/>
      <w:lang w:val="sv-SE" w:eastAsia="sv-SE"/>
    </w:rPr>
  </w:style>
  <w:style w:type="character" w:customStyle="1" w:styleId="NOZchn">
    <w:name w:val="NO Zchn"/>
    <w:locked/>
    <w:rsid w:val="00D97CA2"/>
    <w:rPr>
      <w:lang w:val="x-none" w:eastAsia="en-US"/>
    </w:rPr>
  </w:style>
  <w:style w:type="character" w:customStyle="1" w:styleId="CommentsChar">
    <w:name w:val="Comments Char"/>
    <w:link w:val="Comments"/>
    <w:qFormat/>
    <w:locked/>
    <w:rsid w:val="00563701"/>
    <w:rPr>
      <w:rFonts w:ascii="Arial" w:eastAsia="MS Mincho" w:hAnsi="Arial" w:cs="Arial"/>
      <w:i/>
      <w:noProof/>
      <w:sz w:val="18"/>
      <w:szCs w:val="24"/>
    </w:rPr>
  </w:style>
  <w:style w:type="paragraph" w:customStyle="1" w:styleId="Comments">
    <w:name w:val="Comments"/>
    <w:basedOn w:val="Normal"/>
    <w:link w:val="CommentsChar"/>
    <w:qFormat/>
    <w:rsid w:val="00563701"/>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B1Char">
    <w:name w:val="B1 Char"/>
    <w:qFormat/>
    <w:rsid w:val="00B15904"/>
    <w:rPr>
      <w:lang w:val="en-GB"/>
    </w:rPr>
  </w:style>
  <w:style w:type="character" w:customStyle="1" w:styleId="EmailDiscussionChar">
    <w:name w:val="EmailDiscussion Char"/>
    <w:link w:val="EmailDiscussion"/>
    <w:rsid w:val="009F1340"/>
    <w:rPr>
      <w:rFonts w:ascii="Arial" w:eastAsia="MS Mincho" w:hAnsi="Arial"/>
      <w:b/>
      <w:szCs w:val="24"/>
    </w:rPr>
  </w:style>
  <w:style w:type="paragraph" w:customStyle="1" w:styleId="EmailDiscussion2">
    <w:name w:val="EmailDiscussion2"/>
    <w:basedOn w:val="Doc-text2"/>
    <w:qFormat/>
    <w:rsid w:val="009F1340"/>
    <w:pPr>
      <w:ind w:left="1710" w:firstLine="0"/>
    </w:pPr>
    <w:rPr>
      <w:rFonts w:eastAsia="Times New Roman"/>
      <w:szCs w:val="20"/>
      <w:lang w:val="en-GB" w:eastAsia="ja-JP"/>
    </w:rPr>
  </w:style>
  <w:style w:type="paragraph" w:styleId="EndnoteText">
    <w:name w:val="endnote text"/>
    <w:basedOn w:val="Normal"/>
    <w:link w:val="EndnoteTextChar"/>
    <w:rsid w:val="009F1340"/>
    <w:pPr>
      <w:spacing w:after="0"/>
    </w:pPr>
    <w:rPr>
      <w:rFonts w:eastAsia="Malgun Gothic"/>
      <w:lang w:eastAsia="en-US"/>
    </w:rPr>
  </w:style>
  <w:style w:type="character" w:customStyle="1" w:styleId="EndnoteTextChar">
    <w:name w:val="Endnote Text Char"/>
    <w:basedOn w:val="DefaultParagraphFont"/>
    <w:link w:val="EndnoteText"/>
    <w:rsid w:val="009F1340"/>
    <w:rPr>
      <w:rFonts w:ascii="Times New Roman" w:eastAsia="Malgun Gothic" w:hAnsi="Times New Roman"/>
      <w:lang w:eastAsia="en-US"/>
    </w:rPr>
  </w:style>
  <w:style w:type="character" w:customStyle="1" w:styleId="B1Zchn">
    <w:name w:val="B1 Zchn"/>
    <w:rsid w:val="0023744D"/>
  </w:style>
  <w:style w:type="paragraph" w:customStyle="1" w:styleId="Note-Boxed">
    <w:name w:val="Note - Boxed"/>
    <w:basedOn w:val="Normal"/>
    <w:next w:val="Normal"/>
    <w:rsid w:val="007A61F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01774">
      <w:bodyDiv w:val="1"/>
      <w:marLeft w:val="0"/>
      <w:marRight w:val="0"/>
      <w:marTop w:val="0"/>
      <w:marBottom w:val="0"/>
      <w:divBdr>
        <w:top w:val="none" w:sz="0" w:space="0" w:color="auto"/>
        <w:left w:val="none" w:sz="0" w:space="0" w:color="auto"/>
        <w:bottom w:val="none" w:sz="0" w:space="0" w:color="auto"/>
        <w:right w:val="none" w:sz="0" w:space="0" w:color="auto"/>
      </w:divBdr>
      <w:divsChild>
        <w:div w:id="1718120676">
          <w:marLeft w:val="0"/>
          <w:marRight w:val="0"/>
          <w:marTop w:val="0"/>
          <w:marBottom w:val="0"/>
          <w:divBdr>
            <w:top w:val="none" w:sz="0" w:space="0" w:color="auto"/>
            <w:left w:val="none" w:sz="0" w:space="0" w:color="auto"/>
            <w:bottom w:val="none" w:sz="0" w:space="0" w:color="auto"/>
            <w:right w:val="none" w:sz="0" w:space="0" w:color="auto"/>
          </w:divBdr>
          <w:divsChild>
            <w:div w:id="1671252399">
              <w:marLeft w:val="0"/>
              <w:marRight w:val="0"/>
              <w:marTop w:val="0"/>
              <w:marBottom w:val="0"/>
              <w:divBdr>
                <w:top w:val="none" w:sz="0" w:space="0" w:color="auto"/>
                <w:left w:val="none" w:sz="0" w:space="0" w:color="auto"/>
                <w:bottom w:val="none" w:sz="0" w:space="0" w:color="auto"/>
                <w:right w:val="none" w:sz="0" w:space="0" w:color="auto"/>
              </w:divBdr>
              <w:divsChild>
                <w:div w:id="1359744550">
                  <w:marLeft w:val="0"/>
                  <w:marRight w:val="0"/>
                  <w:marTop w:val="0"/>
                  <w:marBottom w:val="0"/>
                  <w:divBdr>
                    <w:top w:val="none" w:sz="0" w:space="0" w:color="auto"/>
                    <w:left w:val="none" w:sz="0" w:space="0" w:color="auto"/>
                    <w:bottom w:val="none" w:sz="0" w:space="0" w:color="auto"/>
                    <w:right w:val="none" w:sz="0" w:space="0" w:color="auto"/>
                  </w:divBdr>
                  <w:divsChild>
                    <w:div w:id="598224688">
                      <w:marLeft w:val="0"/>
                      <w:marRight w:val="0"/>
                      <w:marTop w:val="0"/>
                      <w:marBottom w:val="0"/>
                      <w:divBdr>
                        <w:top w:val="none" w:sz="0" w:space="0" w:color="auto"/>
                        <w:left w:val="none" w:sz="0" w:space="0" w:color="auto"/>
                        <w:bottom w:val="none" w:sz="0" w:space="0" w:color="auto"/>
                        <w:right w:val="none" w:sz="0" w:space="0" w:color="auto"/>
                      </w:divBdr>
                      <w:divsChild>
                        <w:div w:id="990645740">
                          <w:marLeft w:val="0"/>
                          <w:marRight w:val="0"/>
                          <w:marTop w:val="0"/>
                          <w:marBottom w:val="0"/>
                          <w:divBdr>
                            <w:top w:val="none" w:sz="0" w:space="0" w:color="auto"/>
                            <w:left w:val="none" w:sz="0" w:space="0" w:color="auto"/>
                            <w:bottom w:val="none" w:sz="0" w:space="0" w:color="auto"/>
                            <w:right w:val="none" w:sz="0" w:space="0" w:color="auto"/>
                          </w:divBdr>
                          <w:divsChild>
                            <w:div w:id="239409709">
                              <w:marLeft w:val="0"/>
                              <w:marRight w:val="0"/>
                              <w:marTop w:val="0"/>
                              <w:marBottom w:val="0"/>
                              <w:divBdr>
                                <w:top w:val="none" w:sz="0" w:space="0" w:color="auto"/>
                                <w:left w:val="none" w:sz="0" w:space="0" w:color="auto"/>
                                <w:bottom w:val="none" w:sz="0" w:space="0" w:color="auto"/>
                                <w:right w:val="none" w:sz="0" w:space="0" w:color="auto"/>
                              </w:divBdr>
                              <w:divsChild>
                                <w:div w:id="1266763321">
                                  <w:marLeft w:val="0"/>
                                  <w:marRight w:val="0"/>
                                  <w:marTop w:val="0"/>
                                  <w:marBottom w:val="0"/>
                                  <w:divBdr>
                                    <w:top w:val="none" w:sz="0" w:space="0" w:color="auto"/>
                                    <w:left w:val="none" w:sz="0" w:space="0" w:color="auto"/>
                                    <w:bottom w:val="none" w:sz="0" w:space="0" w:color="auto"/>
                                    <w:right w:val="none" w:sz="0" w:space="0" w:color="auto"/>
                                  </w:divBdr>
                                  <w:divsChild>
                                    <w:div w:id="785122766">
                                      <w:marLeft w:val="0"/>
                                      <w:marRight w:val="0"/>
                                      <w:marTop w:val="0"/>
                                      <w:marBottom w:val="0"/>
                                      <w:divBdr>
                                        <w:top w:val="none" w:sz="0" w:space="0" w:color="auto"/>
                                        <w:left w:val="none" w:sz="0" w:space="0" w:color="auto"/>
                                        <w:bottom w:val="none" w:sz="0" w:space="0" w:color="auto"/>
                                        <w:right w:val="none" w:sz="0" w:space="0" w:color="auto"/>
                                      </w:divBdr>
                                      <w:divsChild>
                                        <w:div w:id="1090202294">
                                          <w:marLeft w:val="0"/>
                                          <w:marRight w:val="0"/>
                                          <w:marTop w:val="0"/>
                                          <w:marBottom w:val="0"/>
                                          <w:divBdr>
                                            <w:top w:val="none" w:sz="0" w:space="0" w:color="auto"/>
                                            <w:left w:val="none" w:sz="0" w:space="0" w:color="auto"/>
                                            <w:bottom w:val="none" w:sz="0" w:space="0" w:color="auto"/>
                                            <w:right w:val="none" w:sz="0" w:space="0" w:color="auto"/>
                                          </w:divBdr>
                                          <w:divsChild>
                                            <w:div w:id="92744775">
                                              <w:marLeft w:val="0"/>
                                              <w:marRight w:val="0"/>
                                              <w:marTop w:val="0"/>
                                              <w:marBottom w:val="0"/>
                                              <w:divBdr>
                                                <w:top w:val="none" w:sz="0" w:space="0" w:color="auto"/>
                                                <w:left w:val="none" w:sz="0" w:space="0" w:color="auto"/>
                                                <w:bottom w:val="none" w:sz="0" w:space="0" w:color="auto"/>
                                                <w:right w:val="none" w:sz="0" w:space="0" w:color="auto"/>
                                              </w:divBdr>
                                              <w:divsChild>
                                                <w:div w:id="348530881">
                                                  <w:marLeft w:val="0"/>
                                                  <w:marRight w:val="0"/>
                                                  <w:marTop w:val="0"/>
                                                  <w:marBottom w:val="0"/>
                                                  <w:divBdr>
                                                    <w:top w:val="none" w:sz="0" w:space="0" w:color="auto"/>
                                                    <w:left w:val="none" w:sz="0" w:space="0" w:color="auto"/>
                                                    <w:bottom w:val="none" w:sz="0" w:space="0" w:color="auto"/>
                                                    <w:right w:val="none" w:sz="0" w:space="0" w:color="auto"/>
                                                  </w:divBdr>
                                                  <w:divsChild>
                                                    <w:div w:id="218707051">
                                                      <w:marLeft w:val="0"/>
                                                      <w:marRight w:val="0"/>
                                                      <w:marTop w:val="0"/>
                                                      <w:marBottom w:val="0"/>
                                                      <w:divBdr>
                                                        <w:top w:val="none" w:sz="0" w:space="0" w:color="auto"/>
                                                        <w:left w:val="none" w:sz="0" w:space="0" w:color="auto"/>
                                                        <w:bottom w:val="none" w:sz="0" w:space="0" w:color="auto"/>
                                                        <w:right w:val="none" w:sz="0" w:space="0" w:color="auto"/>
                                                      </w:divBdr>
                                                      <w:divsChild>
                                                        <w:div w:id="443882975">
                                                          <w:marLeft w:val="0"/>
                                                          <w:marRight w:val="0"/>
                                                          <w:marTop w:val="0"/>
                                                          <w:marBottom w:val="0"/>
                                                          <w:divBdr>
                                                            <w:top w:val="none" w:sz="0" w:space="0" w:color="auto"/>
                                                            <w:left w:val="none" w:sz="0" w:space="0" w:color="auto"/>
                                                            <w:bottom w:val="none" w:sz="0" w:space="0" w:color="auto"/>
                                                            <w:right w:val="none" w:sz="0" w:space="0" w:color="auto"/>
                                                          </w:divBdr>
                                                          <w:divsChild>
                                                            <w:div w:id="1930966340">
                                                              <w:marLeft w:val="0"/>
                                                              <w:marRight w:val="0"/>
                                                              <w:marTop w:val="0"/>
                                                              <w:marBottom w:val="0"/>
                                                              <w:divBdr>
                                                                <w:top w:val="none" w:sz="0" w:space="0" w:color="auto"/>
                                                                <w:left w:val="none" w:sz="0" w:space="0" w:color="auto"/>
                                                                <w:bottom w:val="none" w:sz="0" w:space="0" w:color="auto"/>
                                                                <w:right w:val="none" w:sz="0" w:space="0" w:color="auto"/>
                                                              </w:divBdr>
                                                              <w:divsChild>
                                                                <w:div w:id="11904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33394086">
      <w:bodyDiv w:val="1"/>
      <w:marLeft w:val="0"/>
      <w:marRight w:val="0"/>
      <w:marTop w:val="0"/>
      <w:marBottom w:val="0"/>
      <w:divBdr>
        <w:top w:val="none" w:sz="0" w:space="0" w:color="auto"/>
        <w:left w:val="none" w:sz="0" w:space="0" w:color="auto"/>
        <w:bottom w:val="none" w:sz="0" w:space="0" w:color="auto"/>
        <w:right w:val="none" w:sz="0" w:space="0" w:color="auto"/>
      </w:divBdr>
    </w:div>
    <w:div w:id="236786620">
      <w:bodyDiv w:val="1"/>
      <w:marLeft w:val="0"/>
      <w:marRight w:val="0"/>
      <w:marTop w:val="0"/>
      <w:marBottom w:val="0"/>
      <w:divBdr>
        <w:top w:val="none" w:sz="0" w:space="0" w:color="auto"/>
        <w:left w:val="none" w:sz="0" w:space="0" w:color="auto"/>
        <w:bottom w:val="none" w:sz="0" w:space="0" w:color="auto"/>
        <w:right w:val="none" w:sz="0" w:space="0" w:color="auto"/>
      </w:divBdr>
    </w:div>
    <w:div w:id="427702942">
      <w:bodyDiv w:val="1"/>
      <w:marLeft w:val="0"/>
      <w:marRight w:val="0"/>
      <w:marTop w:val="0"/>
      <w:marBottom w:val="0"/>
      <w:divBdr>
        <w:top w:val="none" w:sz="0" w:space="0" w:color="auto"/>
        <w:left w:val="none" w:sz="0" w:space="0" w:color="auto"/>
        <w:bottom w:val="none" w:sz="0" w:space="0" w:color="auto"/>
        <w:right w:val="none" w:sz="0" w:space="0" w:color="auto"/>
      </w:divBdr>
    </w:div>
    <w:div w:id="476798040">
      <w:bodyDiv w:val="1"/>
      <w:marLeft w:val="0"/>
      <w:marRight w:val="0"/>
      <w:marTop w:val="0"/>
      <w:marBottom w:val="0"/>
      <w:divBdr>
        <w:top w:val="none" w:sz="0" w:space="0" w:color="auto"/>
        <w:left w:val="none" w:sz="0" w:space="0" w:color="auto"/>
        <w:bottom w:val="none" w:sz="0" w:space="0" w:color="auto"/>
        <w:right w:val="none" w:sz="0" w:space="0" w:color="auto"/>
      </w:divBdr>
    </w:div>
    <w:div w:id="627131256">
      <w:bodyDiv w:val="1"/>
      <w:marLeft w:val="0"/>
      <w:marRight w:val="0"/>
      <w:marTop w:val="0"/>
      <w:marBottom w:val="0"/>
      <w:divBdr>
        <w:top w:val="none" w:sz="0" w:space="0" w:color="auto"/>
        <w:left w:val="none" w:sz="0" w:space="0" w:color="auto"/>
        <w:bottom w:val="none" w:sz="0" w:space="0" w:color="auto"/>
        <w:right w:val="none" w:sz="0" w:space="0" w:color="auto"/>
      </w:divBdr>
    </w:div>
    <w:div w:id="658315454">
      <w:bodyDiv w:val="1"/>
      <w:marLeft w:val="0"/>
      <w:marRight w:val="0"/>
      <w:marTop w:val="0"/>
      <w:marBottom w:val="0"/>
      <w:divBdr>
        <w:top w:val="none" w:sz="0" w:space="0" w:color="auto"/>
        <w:left w:val="none" w:sz="0" w:space="0" w:color="auto"/>
        <w:bottom w:val="none" w:sz="0" w:space="0" w:color="auto"/>
        <w:right w:val="none" w:sz="0" w:space="0" w:color="auto"/>
      </w:divBdr>
    </w:div>
    <w:div w:id="670178563">
      <w:bodyDiv w:val="1"/>
      <w:marLeft w:val="0"/>
      <w:marRight w:val="0"/>
      <w:marTop w:val="0"/>
      <w:marBottom w:val="0"/>
      <w:divBdr>
        <w:top w:val="none" w:sz="0" w:space="0" w:color="auto"/>
        <w:left w:val="none" w:sz="0" w:space="0" w:color="auto"/>
        <w:bottom w:val="none" w:sz="0" w:space="0" w:color="auto"/>
        <w:right w:val="none" w:sz="0" w:space="0" w:color="auto"/>
      </w:divBdr>
    </w:div>
    <w:div w:id="922762933">
      <w:bodyDiv w:val="1"/>
      <w:marLeft w:val="0"/>
      <w:marRight w:val="0"/>
      <w:marTop w:val="0"/>
      <w:marBottom w:val="0"/>
      <w:divBdr>
        <w:top w:val="none" w:sz="0" w:space="0" w:color="auto"/>
        <w:left w:val="none" w:sz="0" w:space="0" w:color="auto"/>
        <w:bottom w:val="none" w:sz="0" w:space="0" w:color="auto"/>
        <w:right w:val="none" w:sz="0" w:space="0" w:color="auto"/>
      </w:divBdr>
    </w:div>
    <w:div w:id="1083573631">
      <w:bodyDiv w:val="1"/>
      <w:marLeft w:val="0"/>
      <w:marRight w:val="0"/>
      <w:marTop w:val="0"/>
      <w:marBottom w:val="0"/>
      <w:divBdr>
        <w:top w:val="none" w:sz="0" w:space="0" w:color="auto"/>
        <w:left w:val="none" w:sz="0" w:space="0" w:color="auto"/>
        <w:bottom w:val="none" w:sz="0" w:space="0" w:color="auto"/>
        <w:right w:val="none" w:sz="0" w:space="0" w:color="auto"/>
      </w:divBdr>
    </w:div>
    <w:div w:id="1169100357">
      <w:bodyDiv w:val="1"/>
      <w:marLeft w:val="0"/>
      <w:marRight w:val="0"/>
      <w:marTop w:val="0"/>
      <w:marBottom w:val="0"/>
      <w:divBdr>
        <w:top w:val="none" w:sz="0" w:space="0" w:color="auto"/>
        <w:left w:val="none" w:sz="0" w:space="0" w:color="auto"/>
        <w:bottom w:val="none" w:sz="0" w:space="0" w:color="auto"/>
        <w:right w:val="none" w:sz="0" w:space="0" w:color="auto"/>
      </w:divBdr>
    </w:div>
    <w:div w:id="1305814445">
      <w:bodyDiv w:val="1"/>
      <w:marLeft w:val="0"/>
      <w:marRight w:val="0"/>
      <w:marTop w:val="0"/>
      <w:marBottom w:val="0"/>
      <w:divBdr>
        <w:top w:val="none" w:sz="0" w:space="0" w:color="auto"/>
        <w:left w:val="none" w:sz="0" w:space="0" w:color="auto"/>
        <w:bottom w:val="none" w:sz="0" w:space="0" w:color="auto"/>
        <w:right w:val="none" w:sz="0" w:space="0" w:color="auto"/>
      </w:divBdr>
    </w:div>
    <w:div w:id="1401365852">
      <w:bodyDiv w:val="1"/>
      <w:marLeft w:val="0"/>
      <w:marRight w:val="0"/>
      <w:marTop w:val="0"/>
      <w:marBottom w:val="0"/>
      <w:divBdr>
        <w:top w:val="none" w:sz="0" w:space="0" w:color="auto"/>
        <w:left w:val="none" w:sz="0" w:space="0" w:color="auto"/>
        <w:bottom w:val="none" w:sz="0" w:space="0" w:color="auto"/>
        <w:right w:val="none" w:sz="0" w:space="0" w:color="auto"/>
      </w:divBdr>
    </w:div>
    <w:div w:id="1404834002">
      <w:bodyDiv w:val="1"/>
      <w:marLeft w:val="0"/>
      <w:marRight w:val="0"/>
      <w:marTop w:val="0"/>
      <w:marBottom w:val="0"/>
      <w:divBdr>
        <w:top w:val="none" w:sz="0" w:space="0" w:color="auto"/>
        <w:left w:val="none" w:sz="0" w:space="0" w:color="auto"/>
        <w:bottom w:val="none" w:sz="0" w:space="0" w:color="auto"/>
        <w:right w:val="none" w:sz="0" w:space="0" w:color="auto"/>
      </w:divBdr>
    </w:div>
    <w:div w:id="1464151455">
      <w:bodyDiv w:val="1"/>
      <w:marLeft w:val="0"/>
      <w:marRight w:val="0"/>
      <w:marTop w:val="0"/>
      <w:marBottom w:val="0"/>
      <w:divBdr>
        <w:top w:val="none" w:sz="0" w:space="0" w:color="auto"/>
        <w:left w:val="none" w:sz="0" w:space="0" w:color="auto"/>
        <w:bottom w:val="none" w:sz="0" w:space="0" w:color="auto"/>
        <w:right w:val="none" w:sz="0" w:space="0" w:color="auto"/>
      </w:divBdr>
    </w:div>
    <w:div w:id="1755781382">
      <w:bodyDiv w:val="1"/>
      <w:marLeft w:val="0"/>
      <w:marRight w:val="0"/>
      <w:marTop w:val="0"/>
      <w:marBottom w:val="0"/>
      <w:divBdr>
        <w:top w:val="none" w:sz="0" w:space="0" w:color="auto"/>
        <w:left w:val="none" w:sz="0" w:space="0" w:color="auto"/>
        <w:bottom w:val="none" w:sz="0" w:space="0" w:color="auto"/>
        <w:right w:val="none" w:sz="0" w:space="0" w:color="auto"/>
      </w:divBdr>
    </w:div>
    <w:div w:id="1825703093">
      <w:bodyDiv w:val="1"/>
      <w:marLeft w:val="0"/>
      <w:marRight w:val="0"/>
      <w:marTop w:val="0"/>
      <w:marBottom w:val="0"/>
      <w:divBdr>
        <w:top w:val="none" w:sz="0" w:space="0" w:color="auto"/>
        <w:left w:val="none" w:sz="0" w:space="0" w:color="auto"/>
        <w:bottom w:val="none" w:sz="0" w:space="0" w:color="auto"/>
        <w:right w:val="none" w:sz="0" w:space="0" w:color="auto"/>
      </w:divBdr>
    </w:div>
    <w:div w:id="1830712170">
      <w:bodyDiv w:val="1"/>
      <w:marLeft w:val="0"/>
      <w:marRight w:val="0"/>
      <w:marTop w:val="0"/>
      <w:marBottom w:val="0"/>
      <w:divBdr>
        <w:top w:val="none" w:sz="0" w:space="0" w:color="auto"/>
        <w:left w:val="none" w:sz="0" w:space="0" w:color="auto"/>
        <w:bottom w:val="none" w:sz="0" w:space="0" w:color="auto"/>
        <w:right w:val="none" w:sz="0" w:space="0" w:color="auto"/>
      </w:divBdr>
      <w:divsChild>
        <w:div w:id="1766850713">
          <w:marLeft w:val="0"/>
          <w:marRight w:val="0"/>
          <w:marTop w:val="0"/>
          <w:marBottom w:val="0"/>
          <w:divBdr>
            <w:top w:val="none" w:sz="0" w:space="0" w:color="auto"/>
            <w:left w:val="none" w:sz="0" w:space="0" w:color="auto"/>
            <w:bottom w:val="none" w:sz="0" w:space="0" w:color="auto"/>
            <w:right w:val="none" w:sz="0" w:space="0" w:color="auto"/>
          </w:divBdr>
          <w:divsChild>
            <w:div w:id="2113627476">
              <w:marLeft w:val="0"/>
              <w:marRight w:val="0"/>
              <w:marTop w:val="0"/>
              <w:marBottom w:val="0"/>
              <w:divBdr>
                <w:top w:val="none" w:sz="0" w:space="0" w:color="auto"/>
                <w:left w:val="none" w:sz="0" w:space="0" w:color="auto"/>
                <w:bottom w:val="none" w:sz="0" w:space="0" w:color="auto"/>
                <w:right w:val="none" w:sz="0" w:space="0" w:color="auto"/>
              </w:divBdr>
              <w:divsChild>
                <w:div w:id="673461241">
                  <w:marLeft w:val="0"/>
                  <w:marRight w:val="0"/>
                  <w:marTop w:val="0"/>
                  <w:marBottom w:val="0"/>
                  <w:divBdr>
                    <w:top w:val="none" w:sz="0" w:space="0" w:color="auto"/>
                    <w:left w:val="none" w:sz="0" w:space="0" w:color="auto"/>
                    <w:bottom w:val="none" w:sz="0" w:space="0" w:color="auto"/>
                    <w:right w:val="none" w:sz="0" w:space="0" w:color="auto"/>
                  </w:divBdr>
                  <w:divsChild>
                    <w:div w:id="450053603">
                      <w:marLeft w:val="0"/>
                      <w:marRight w:val="0"/>
                      <w:marTop w:val="0"/>
                      <w:marBottom w:val="0"/>
                      <w:divBdr>
                        <w:top w:val="none" w:sz="0" w:space="0" w:color="auto"/>
                        <w:left w:val="none" w:sz="0" w:space="0" w:color="auto"/>
                        <w:bottom w:val="none" w:sz="0" w:space="0" w:color="auto"/>
                        <w:right w:val="none" w:sz="0" w:space="0" w:color="auto"/>
                      </w:divBdr>
                      <w:divsChild>
                        <w:div w:id="242229911">
                          <w:marLeft w:val="0"/>
                          <w:marRight w:val="0"/>
                          <w:marTop w:val="0"/>
                          <w:marBottom w:val="0"/>
                          <w:divBdr>
                            <w:top w:val="none" w:sz="0" w:space="0" w:color="auto"/>
                            <w:left w:val="none" w:sz="0" w:space="0" w:color="auto"/>
                            <w:bottom w:val="none" w:sz="0" w:space="0" w:color="auto"/>
                            <w:right w:val="none" w:sz="0" w:space="0" w:color="auto"/>
                          </w:divBdr>
                          <w:divsChild>
                            <w:div w:id="950819843">
                              <w:marLeft w:val="0"/>
                              <w:marRight w:val="0"/>
                              <w:marTop w:val="0"/>
                              <w:marBottom w:val="0"/>
                              <w:divBdr>
                                <w:top w:val="none" w:sz="0" w:space="0" w:color="auto"/>
                                <w:left w:val="none" w:sz="0" w:space="0" w:color="auto"/>
                                <w:bottom w:val="none" w:sz="0" w:space="0" w:color="auto"/>
                                <w:right w:val="none" w:sz="0" w:space="0" w:color="auto"/>
                              </w:divBdr>
                              <w:divsChild>
                                <w:div w:id="302734587">
                                  <w:marLeft w:val="0"/>
                                  <w:marRight w:val="0"/>
                                  <w:marTop w:val="0"/>
                                  <w:marBottom w:val="0"/>
                                  <w:divBdr>
                                    <w:top w:val="none" w:sz="0" w:space="0" w:color="auto"/>
                                    <w:left w:val="none" w:sz="0" w:space="0" w:color="auto"/>
                                    <w:bottom w:val="none" w:sz="0" w:space="0" w:color="auto"/>
                                    <w:right w:val="none" w:sz="0" w:space="0" w:color="auto"/>
                                  </w:divBdr>
                                  <w:divsChild>
                                    <w:div w:id="1505049715">
                                      <w:marLeft w:val="0"/>
                                      <w:marRight w:val="0"/>
                                      <w:marTop w:val="0"/>
                                      <w:marBottom w:val="0"/>
                                      <w:divBdr>
                                        <w:top w:val="none" w:sz="0" w:space="0" w:color="auto"/>
                                        <w:left w:val="none" w:sz="0" w:space="0" w:color="auto"/>
                                        <w:bottom w:val="none" w:sz="0" w:space="0" w:color="auto"/>
                                        <w:right w:val="none" w:sz="0" w:space="0" w:color="auto"/>
                                      </w:divBdr>
                                      <w:divsChild>
                                        <w:div w:id="201095672">
                                          <w:marLeft w:val="0"/>
                                          <w:marRight w:val="0"/>
                                          <w:marTop w:val="0"/>
                                          <w:marBottom w:val="0"/>
                                          <w:divBdr>
                                            <w:top w:val="none" w:sz="0" w:space="0" w:color="auto"/>
                                            <w:left w:val="none" w:sz="0" w:space="0" w:color="auto"/>
                                            <w:bottom w:val="none" w:sz="0" w:space="0" w:color="auto"/>
                                            <w:right w:val="none" w:sz="0" w:space="0" w:color="auto"/>
                                          </w:divBdr>
                                          <w:divsChild>
                                            <w:div w:id="2017414617">
                                              <w:marLeft w:val="0"/>
                                              <w:marRight w:val="0"/>
                                              <w:marTop w:val="0"/>
                                              <w:marBottom w:val="0"/>
                                              <w:divBdr>
                                                <w:top w:val="none" w:sz="0" w:space="0" w:color="auto"/>
                                                <w:left w:val="none" w:sz="0" w:space="0" w:color="auto"/>
                                                <w:bottom w:val="none" w:sz="0" w:space="0" w:color="auto"/>
                                                <w:right w:val="none" w:sz="0" w:space="0" w:color="auto"/>
                                              </w:divBdr>
                                              <w:divsChild>
                                                <w:div w:id="1668555408">
                                                  <w:marLeft w:val="0"/>
                                                  <w:marRight w:val="0"/>
                                                  <w:marTop w:val="0"/>
                                                  <w:marBottom w:val="0"/>
                                                  <w:divBdr>
                                                    <w:top w:val="none" w:sz="0" w:space="0" w:color="auto"/>
                                                    <w:left w:val="none" w:sz="0" w:space="0" w:color="auto"/>
                                                    <w:bottom w:val="none" w:sz="0" w:space="0" w:color="auto"/>
                                                    <w:right w:val="none" w:sz="0" w:space="0" w:color="auto"/>
                                                  </w:divBdr>
                                                  <w:divsChild>
                                                    <w:div w:id="1650087130">
                                                      <w:marLeft w:val="0"/>
                                                      <w:marRight w:val="0"/>
                                                      <w:marTop w:val="0"/>
                                                      <w:marBottom w:val="0"/>
                                                      <w:divBdr>
                                                        <w:top w:val="none" w:sz="0" w:space="0" w:color="auto"/>
                                                        <w:left w:val="none" w:sz="0" w:space="0" w:color="auto"/>
                                                        <w:bottom w:val="none" w:sz="0" w:space="0" w:color="auto"/>
                                                        <w:right w:val="none" w:sz="0" w:space="0" w:color="auto"/>
                                                      </w:divBdr>
                                                      <w:divsChild>
                                                        <w:div w:id="1042173950">
                                                          <w:marLeft w:val="0"/>
                                                          <w:marRight w:val="0"/>
                                                          <w:marTop w:val="0"/>
                                                          <w:marBottom w:val="0"/>
                                                          <w:divBdr>
                                                            <w:top w:val="none" w:sz="0" w:space="0" w:color="auto"/>
                                                            <w:left w:val="none" w:sz="0" w:space="0" w:color="auto"/>
                                                            <w:bottom w:val="none" w:sz="0" w:space="0" w:color="auto"/>
                                                            <w:right w:val="none" w:sz="0" w:space="0" w:color="auto"/>
                                                          </w:divBdr>
                                                          <w:divsChild>
                                                            <w:div w:id="46607868">
                                                              <w:marLeft w:val="0"/>
                                                              <w:marRight w:val="0"/>
                                                              <w:marTop w:val="0"/>
                                                              <w:marBottom w:val="0"/>
                                                              <w:divBdr>
                                                                <w:top w:val="none" w:sz="0" w:space="0" w:color="auto"/>
                                                                <w:left w:val="none" w:sz="0" w:space="0" w:color="auto"/>
                                                                <w:bottom w:val="none" w:sz="0" w:space="0" w:color="auto"/>
                                                                <w:right w:val="none" w:sz="0" w:space="0" w:color="auto"/>
                                                              </w:divBdr>
                                                              <w:divsChild>
                                                                <w:div w:id="59305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38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9bis-e/Docs/R2-2003907.zip" TargetMode="External"/><Relationship Id="rId18" Type="http://schemas.openxmlformats.org/officeDocument/2006/relationships/hyperlink" Target="http://www.3gpp.org/3G_Specs/CRs.ht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mattias.a.bergstrom@ericsson.com" TargetMode="External"/><Relationship Id="rId7" Type="http://schemas.openxmlformats.org/officeDocument/2006/relationships/settings" Target="settings.xml"/><Relationship Id="rId12" Type="http://schemas.openxmlformats.org/officeDocument/2006/relationships/hyperlink" Target="http://www.3gpp.org/ftp/tsg_ran/WG2_RL2/TSGR2_109bis-e/Docs/R2-2003908.zip" TargetMode="External"/><Relationship Id="rId17" Type="http://schemas.openxmlformats.org/officeDocument/2006/relationships/hyperlink" Target="https://www.3gpp.org/ftp/tsg_ran/WG2_RL2/TSGR2_109bis-e/Docs/R2-200273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09bis-e/Docs/R2-2002658.zip" TargetMode="Externa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9bis-e/Docs/R2-2002658.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3gpp.org/ftp/tsg_ran/WG2_RL2/TSGR2_109bis-e/Docs/R2-2002658.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9bis-e/Docs/R2-2003912.zip" TargetMode="External"/><Relationship Id="rId22" Type="http://schemas.openxmlformats.org/officeDocument/2006/relationships/hyperlink" Target="mailto:3GPPLiaison@etsi.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409CA16-C848-4082-A7AC-F0D5568DB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9CD3B-A5BC-411D-922C-5E2691D7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12</Pages>
  <Words>4188</Words>
  <Characters>25507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391</cp:revision>
  <cp:lastPrinted>2008-01-30T22:09:00Z</cp:lastPrinted>
  <dcterms:created xsi:type="dcterms:W3CDTF">2020-05-17T04:52:00Z</dcterms:created>
  <dcterms:modified xsi:type="dcterms:W3CDTF">2020-05-21T10:36:00Z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